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4</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9"/>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rPr>
                <w:highlight w:val="none"/>
              </w:rPr>
            </w:pPr>
            <w:r>
              <w:rPr>
                <w:highlight w:val="none"/>
              </w:rPr>
              <w:t>3rd Generation Partnership Project;</w:t>
            </w:r>
          </w:p>
          <w:p>
            <w:pPr>
              <w:pStyle w:val="116"/>
              <w:framePr w:wrap="auto" w:vAnchor="margin" w:hAnchor="text" w:yAlign="inline"/>
              <w:rPr>
                <w:highlight w:val="none"/>
              </w:rPr>
            </w:pPr>
            <w:bookmarkStart w:id="6" w:name="specTitle"/>
            <w:r>
              <w:rPr>
                <w:highlight w:val="none"/>
              </w:rPr>
              <w:t>Technical Specification Group Services and System Aspects;</w:t>
            </w:r>
          </w:p>
          <w:p>
            <w:pPr>
              <w:pStyle w:val="116"/>
              <w:framePr w:wrap="auto" w:vAnchor="margin" w:hAnchor="text" w:yAlign="inline"/>
              <w:rPr>
                <w:rFonts w:hint="eastAsia"/>
                <w:highlight w:val="none"/>
              </w:rPr>
            </w:pPr>
            <w:r>
              <w:rPr>
                <w:highlight w:val="none"/>
              </w:rPr>
              <w:t xml:space="preserve">Management and orchestration; </w:t>
            </w:r>
            <w:bookmarkEnd w:id="6"/>
          </w:p>
          <w:p>
            <w:pPr>
              <w:pStyle w:val="116"/>
              <w:framePr w:wrap="auto" w:vAnchor="margin" w:hAnchor="text" w:yAlign="inline"/>
              <w:rPr>
                <w:highlight w:val="none"/>
              </w:rPr>
            </w:pPr>
            <w:r>
              <w:rPr>
                <w:rFonts w:hint="eastAsia"/>
                <w:highlight w:val="none"/>
              </w:rPr>
              <w:t>Study on management aspects of Network Digital Twin</w:t>
            </w:r>
          </w:p>
          <w:p>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9"/>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overflowPunct w:val="0"/>
        <w:autoSpaceDE w:val="0"/>
        <w:autoSpaceDN w:val="0"/>
        <w:adjustRightInd w:val="0"/>
        <w:textAlignment w:val="baseline"/>
      </w:pPr>
      <w:r>
        <w:rPr>
          <w:rFonts w:hint="eastAsia"/>
          <w:lang w:eastAsia="zh-CN"/>
        </w:rPr>
        <w:t>[</w:t>
      </w:r>
      <w:r>
        <w:rPr>
          <w:rFonts w:hint="eastAsia"/>
          <w:lang w:val="en-US" w:eastAsia="zh-CN"/>
        </w:rPr>
        <w:t>2</w:t>
      </w:r>
      <w:r>
        <w:rPr>
          <w:lang w:eastAsia="zh-CN"/>
        </w:rPr>
        <w:t>]</w:t>
      </w:r>
      <w:r>
        <w:rPr>
          <w:lang w:eastAsia="zh-CN"/>
        </w:rPr>
        <w:tab/>
      </w:r>
      <w:r>
        <w:rPr>
          <w:lang w:eastAsia="zh-CN"/>
        </w:rPr>
        <w:t>3GPP TS 28.104:</w:t>
      </w:r>
      <w:r>
        <w:t xml:space="preserve"> " Management and orchestration;</w:t>
      </w:r>
      <w:r>
        <w:rPr>
          <w:rFonts w:hint="eastAsia"/>
          <w:lang w:eastAsia="zh-CN"/>
        </w:rPr>
        <w:t xml:space="preserve"> </w:t>
      </w:r>
      <w:r>
        <w:t>Management Data Analytics (MDA)".</w:t>
      </w:r>
    </w:p>
    <w:p>
      <w:pPr>
        <w:pStyle w:val="107"/>
      </w:pPr>
      <w:r>
        <w:t>[</w:t>
      </w:r>
      <w:r>
        <w:rPr>
          <w:rFonts w:hint="eastAsia" w:eastAsia="宋体"/>
          <w:lang w:val="en-US" w:eastAsia="zh-CN"/>
        </w:rPr>
        <w:t>3</w:t>
      </w:r>
      <w:r>
        <w:t>]</w:t>
      </w:r>
      <w:r>
        <w:tab/>
      </w:r>
      <w:r>
        <w:t>“Emulation versus simulation: a case study of TCP-targeted denial of service attacks”</w:t>
      </w:r>
      <w:r>
        <w:br w:type="textWrapping"/>
      </w:r>
      <w:r>
        <w:fldChar w:fldCharType="begin"/>
      </w:r>
      <w:r>
        <w:instrText xml:space="preserve"> HYPERLINK "https://www.cs.purdue.edu/homes/fahmy/papers/tridentcom.pdf" </w:instrText>
      </w:r>
      <w:r>
        <w:fldChar w:fldCharType="separate"/>
      </w:r>
      <w:r>
        <w:rPr>
          <w:rStyle w:val="93"/>
        </w:rPr>
        <w:t>https://www.cs.purdue.edu/homes/fahmy/papers/tridentcom.pdf</w:t>
      </w:r>
      <w:r>
        <w:fldChar w:fldCharType="end"/>
      </w:r>
    </w:p>
    <w:p>
      <w:pPr>
        <w:pStyle w:val="107"/>
        <w:rPr>
          <w:rFonts w:hint="eastAsia"/>
          <w:lang w:eastAsia="zh-CN"/>
        </w:rPr>
      </w:pPr>
      <w:r>
        <w:rPr>
          <w:rFonts w:hint="eastAsia"/>
          <w:lang w:eastAsia="zh-CN"/>
        </w:rPr>
        <w:t>[</w:t>
      </w:r>
      <w:r>
        <w:rPr>
          <w:rFonts w:hint="eastAsia"/>
          <w:lang w:val="en-US" w:eastAsia="zh-CN"/>
        </w:rPr>
        <w:t>4</w:t>
      </w:r>
      <w:r>
        <w:rPr>
          <w:lang w:eastAsia="zh-CN"/>
        </w:rPr>
        <w:t>]</w:t>
      </w:r>
      <w:r>
        <w:rPr>
          <w:rFonts w:hint="eastAsia"/>
          <w:lang w:val="en-US" w:eastAsia="zh-CN"/>
        </w:rPr>
        <w:tab/>
      </w:r>
      <w:r>
        <w:rPr>
          <w:lang w:eastAsia="zh-CN"/>
        </w:rPr>
        <w:t>TM forum IG1307 “Digital twin for decision intelligence (DT4DI) whitepaper</w:t>
      </w:r>
    </w:p>
    <w:p>
      <w:pPr>
        <w:pStyle w:val="107"/>
        <w:overflowPunct w:val="0"/>
        <w:autoSpaceDE w:val="0"/>
        <w:autoSpaceDN w:val="0"/>
        <w:adjustRightInd w:val="0"/>
        <w:textAlignment w:val="baseline"/>
        <w:rPr>
          <w:rFonts w:hint="eastAsia"/>
          <w:lang w:eastAsia="zh-CN"/>
        </w:rPr>
      </w:pPr>
    </w:p>
    <w:p>
      <w:pPr>
        <w:pStyle w:val="107"/>
      </w:pP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spacing w:after="180"/>
        <w:jc w:val="both"/>
        <w:rPr>
          <w:rFonts w:hint="default"/>
          <w:lang w:val="en-US" w:eastAsia="zh-CN"/>
        </w:rPr>
      </w:pPr>
      <w:r>
        <w:rPr>
          <w:rFonts w:hint="eastAsia"/>
          <w:b/>
          <w:bCs/>
          <w:lang w:val="en-US" w:eastAsia="zh-CN"/>
        </w:rPr>
        <w:t>Network digital twin (NDT):</w:t>
      </w:r>
      <w:r>
        <w:rPr>
          <w:rFonts w:hint="eastAsia"/>
          <w:lang w:val="en-US" w:eastAsia="zh-CN"/>
        </w:rPr>
        <w:t xml:space="preserve"> a virtual replica of mobile network or part of one, that captures its attributes, behaviour and interactions.</w:t>
      </w:r>
    </w:p>
    <w:p>
      <w:r>
        <w:rPr>
          <w:rFonts w:hint="eastAsia"/>
          <w:lang w:val="en-US" w:eastAsia="zh-CN"/>
        </w:rPr>
        <w:t xml:space="preserve">NOTE: Mobile network includes both RAN and Core. </w:t>
      </w:r>
    </w:p>
    <w:p/>
    <w:p>
      <w:pPr>
        <w:pStyle w:val="4"/>
      </w:pPr>
      <w:bookmarkStart w:id="26" w:name="_Toc2086439"/>
      <w:r>
        <w:t>3.2</w:t>
      </w:r>
      <w:r>
        <w:tab/>
      </w:r>
      <w:r>
        <w:t>Symbols</w:t>
      </w:r>
      <w:bookmarkEnd w:id="26"/>
    </w:p>
    <w:p>
      <w:pPr>
        <w:keepNext/>
      </w:pPr>
      <w:r>
        <w:t>For the purposes of the present document, the following symbols apply:</w:t>
      </w:r>
    </w:p>
    <w:p>
      <w:pPr>
        <w:pStyle w:val="110"/>
      </w:pPr>
      <w:r>
        <w:t>&lt;symbol&gt;</w:t>
      </w:r>
      <w:r>
        <w:tab/>
      </w:r>
      <w:r>
        <w:t>&lt;Explanation&gt;</w:t>
      </w:r>
    </w:p>
    <w:p>
      <w:pPr>
        <w:pStyle w:val="110"/>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110"/>
      </w:pPr>
    </w:p>
    <w:p>
      <w:pPr>
        <w:pStyle w:val="129"/>
      </w:pPr>
      <w:bookmarkStart w:id="28" w:name="clause4"/>
      <w:bookmarkEnd w:id="28"/>
    </w:p>
    <w:p>
      <w:pPr>
        <w:pStyle w:val="129"/>
      </w:pPr>
    </w:p>
    <w:p>
      <w:pPr>
        <w:pStyle w:val="3"/>
        <w:rPr>
          <w:lang w:val="en-US"/>
        </w:rPr>
      </w:pPr>
      <w:bookmarkStart w:id="29" w:name="_Toc81513697"/>
      <w:bookmarkStart w:id="30" w:name="_Toc89691178"/>
      <w:r>
        <w:rPr>
          <w:lang w:val="en-US"/>
        </w:rPr>
        <w:t xml:space="preserve">4 </w:t>
      </w:r>
      <w:r>
        <w:tab/>
      </w:r>
      <w:r>
        <w:rPr>
          <w:lang w:val="en-US"/>
        </w:rPr>
        <w:t>Concept and background</w:t>
      </w:r>
    </w:p>
    <w:bookmarkEnd w:id="29"/>
    <w:bookmarkEnd w:id="30"/>
    <w:p>
      <w:pPr>
        <w:pStyle w:val="4"/>
        <w:rPr>
          <w:rFonts w:hint="eastAsia"/>
          <w:lang w:val="en-US"/>
        </w:rPr>
      </w:pPr>
      <w:r>
        <w:t>4.1</w:t>
      </w:r>
      <w:r>
        <w:tab/>
      </w:r>
      <w:r>
        <w:t>General description</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Network Digital Twin</w:t>
      </w:r>
      <w:r>
        <w:rPr>
          <w:rFonts w:hint="eastAsia"/>
          <w:color w:val="000000" w:themeColor="text1"/>
          <w:lang w:val="en-US" w:eastAsia="zh-CN"/>
          <w14:textFill>
            <w14:solidFill>
              <w14:schemeClr w14:val="tx1"/>
            </w14:solidFill>
          </w14:textFill>
        </w:rPr>
        <w:t>(NDT)</w:t>
      </w:r>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r>
        <w:rPr>
          <w:rFonts w:hint="eastAsia"/>
          <w:color w:val="000000" w:themeColor="text1"/>
          <w:lang w:val="en-US" w:eastAsia="zh-CN"/>
          <w14:textFill>
            <w14:solidFill>
              <w14:schemeClr w14:val="tx1"/>
            </w14:solidFill>
          </w14:textFill>
        </w:rPr>
        <w:t xml:space="preserve">, </w:t>
      </w:r>
      <w:r>
        <w:rPr>
          <w:color w:val="000000" w:themeColor="text1"/>
          <w:lang w:val="en-US"/>
          <w14:textFill>
            <w14:solidFill>
              <w14:schemeClr w14:val="tx1"/>
            </w14:solidFill>
          </w14:textFill>
        </w:rPr>
        <w:t xml:space="preserve">without causing </w:t>
      </w:r>
      <w:r>
        <w:rPr>
          <w:rFonts w:hint="eastAsia"/>
          <w:color w:val="000000" w:themeColor="text1"/>
          <w:lang w:val="en-US" w:eastAsia="zh-CN"/>
          <w14:textFill>
            <w14:solidFill>
              <w14:schemeClr w14:val="tx1"/>
            </w14:solidFill>
          </w14:textFill>
        </w:rPr>
        <w:t xml:space="preserve">any </w:t>
      </w:r>
      <w:r>
        <w:rPr>
          <w:color w:val="000000" w:themeColor="text1"/>
          <w:lang w:val="en-US"/>
          <w14:textFill>
            <w14:solidFill>
              <w14:schemeClr w14:val="tx1"/>
            </w14:solidFill>
          </w14:textFill>
        </w:rPr>
        <w:t xml:space="preserve">changes to the actual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 xml:space="preserve">etwork. To provide meaningful results, the Network </w:t>
      </w:r>
      <w:r>
        <w:rPr>
          <w:rFonts w:hint="eastAsia"/>
          <w:color w:val="000000" w:themeColor="text1"/>
          <w:lang w:val="en-US" w:eastAsia="zh-CN"/>
          <w14:textFill>
            <w14:solidFill>
              <w14:schemeClr w14:val="tx1"/>
            </w14:solidFill>
          </w14:textFill>
        </w:rPr>
        <w:t>d</w:t>
      </w:r>
      <w:r>
        <w:rPr>
          <w:color w:val="000000" w:themeColor="text1"/>
          <w:lang w:val="en-US"/>
          <w14:textFill>
            <w14:solidFill>
              <w14:schemeClr w14:val="tx1"/>
            </w14:solidFill>
          </w14:textFill>
        </w:rPr>
        <w:t xml:space="preserve">igital </w:t>
      </w:r>
      <w:r>
        <w:rPr>
          <w:rFonts w:hint="eastAsia"/>
          <w:color w:val="000000" w:themeColor="text1"/>
          <w:lang w:val="en-US" w:eastAsia="zh-CN"/>
          <w14:textFill>
            <w14:solidFill>
              <w14:schemeClr w14:val="tx1"/>
            </w14:solidFill>
          </w14:textFill>
        </w:rPr>
        <w:t>t</w:t>
      </w:r>
      <w:r>
        <w:rPr>
          <w:color w:val="000000" w:themeColor="text1"/>
          <w:lang w:val="en-US"/>
          <w14:textFill>
            <w14:solidFill>
              <w14:schemeClr w14:val="tx1"/>
            </w14:solidFill>
          </w14:textFill>
        </w:rPr>
        <w:t xml:space="preserve">win needs to emulate (or simulate) the behavior of the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etwork, so that the result of the operations on the virtual replica are a good approximation to similar operations on the actual network.</w:t>
      </w:r>
      <w:r>
        <w:rPr>
          <w:rFonts w:hint="eastAsia"/>
          <w:color w:val="000000" w:themeColor="text1"/>
          <w:lang w:val="en-US" w:eastAsia="zh-CN"/>
          <w14:textFill>
            <w14:solidFill>
              <w14:schemeClr w14:val="tx1"/>
            </w14:solidFill>
          </w14:textFill>
        </w:rPr>
        <w:t xml:space="preserve"> The standardization for an NDT focuses on implementation independent aspects of a network</w:t>
      </w:r>
      <w:r>
        <w:rPr>
          <w:rFonts w:hint="eastAsia"/>
          <w:color w:val="000000" w:themeColor="text1"/>
          <w:lang w:val="en-US"/>
          <w14:textFill>
            <w14:solidFill>
              <w14:schemeClr w14:val="tx1"/>
            </w14:solidFill>
          </w14:textFill>
        </w:rPr>
        <w:t>.</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 xml:space="preserve">Digital twin technology has potential scenarios in enhancing the 3GPP management system. </w:t>
      </w:r>
      <w:r>
        <w:rPr>
          <w:rFonts w:hint="eastAsia"/>
          <w:color w:val="000000" w:themeColor="text1"/>
          <w:lang w:val="en-US" w:eastAsia="zh-CN"/>
          <w14:textFill>
            <w14:solidFill>
              <w14:schemeClr w14:val="tx1"/>
            </w14:solidFill>
          </w14:textFill>
        </w:rPr>
        <w:t>F</w:t>
      </w:r>
      <w:r>
        <w:rPr>
          <w:rFonts w:hint="eastAsia"/>
          <w:color w:val="000000" w:themeColor="text1"/>
          <w:lang w:val="en-US"/>
          <w14:textFill>
            <w14:solidFill>
              <w14:schemeClr w14:val="tx1"/>
            </w14:solidFill>
          </w14:textFill>
        </w:rPr>
        <w:t xml:space="preserve">or example, the </w:t>
      </w:r>
      <w:r>
        <w:rPr>
          <w:rFonts w:hint="eastAsia"/>
          <w:color w:val="000000" w:themeColor="text1"/>
          <w:lang w:val="en-US" w:eastAsia="zh-CN"/>
          <w14:textFill>
            <w14:solidFill>
              <w14:schemeClr w14:val="tx1"/>
            </w14:solidFill>
          </w14:textFill>
        </w:rPr>
        <w:t>NDT</w:t>
      </w:r>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r>
        <w:rPr>
          <w:rFonts w:hint="eastAsia"/>
          <w:color w:val="000000" w:themeColor="text1"/>
          <w:lang w:val="en-US" w:eastAsia="zh-CN"/>
          <w14:textFill>
            <w14:solidFill>
              <w14:schemeClr w14:val="tx1"/>
            </w14:solidFill>
          </w14:textFill>
        </w:rPr>
        <w:t xml:space="preserve">3GPP </w:t>
      </w:r>
      <w:r>
        <w:rPr>
          <w:rFonts w:hint="eastAsia"/>
          <w:color w:val="000000" w:themeColor="text1"/>
          <w:lang w:val="en-US"/>
          <w14:textFill>
            <w14:solidFill>
              <w14:schemeClr w14:val="tx1"/>
            </w14:solidFill>
          </w14:textFill>
        </w:rPr>
        <w:t xml:space="preserve">management system can be verified before the deployment. By using this </w:t>
      </w:r>
      <w:r>
        <w:rPr>
          <w:color w:val="000000" w:themeColor="text1"/>
          <w:lang w:val="en-US"/>
          <w14:textFill>
            <w14:solidFill>
              <w14:schemeClr w14:val="tx1"/>
            </w14:solidFill>
          </w14:textFill>
        </w:rPr>
        <w:t>Network Digital Twin</w:t>
      </w:r>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of new technologies, and shortens the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cycle of</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US"/>
          <w14:textFill>
            <w14:solidFill>
              <w14:schemeClr w14:val="tx1"/>
            </w14:solidFill>
          </w14:textFill>
        </w:rPr>
        <w:t>new technologies.</w:t>
      </w:r>
    </w:p>
    <w:p>
      <w:pPr>
        <w:pStyle w:val="5"/>
        <w:ind w:left="0" w:firstLine="0"/>
      </w:pPr>
      <w:r>
        <w:t>4.</w:t>
      </w:r>
      <w:r>
        <w:rPr>
          <w:rFonts w:hint="default"/>
          <w:lang w:val="en-US"/>
        </w:rPr>
        <w:t>1</w:t>
      </w:r>
      <w:r>
        <w:t>.</w:t>
      </w:r>
      <w:r>
        <w:rPr>
          <w:rFonts w:hint="default" w:eastAsia="Times New Roman"/>
          <w:lang w:val="en-US" w:eastAsia="zh-CN"/>
        </w:rPr>
        <w:t>1</w:t>
      </w:r>
      <w:r>
        <w:t>. Scope of NDTs</w:t>
      </w:r>
    </w:p>
    <w:p>
      <w:pPr>
        <w:jc w:val="both"/>
      </w:pPr>
      <w:r>
        <w:rPr>
          <w:lang w:val="en-US"/>
        </w:rPr>
        <w:t>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This knowledge on how the network behaves or will behave is the new value provided by digital twins that understands and models the behavior of the network.</w:t>
      </w:r>
    </w:p>
    <w:p>
      <w:pPr>
        <w:rPr>
          <w:rFonts w:hint="eastAsia"/>
          <w:color w:val="000000" w:themeColor="text1"/>
          <w:lang w:val="en-US"/>
          <w14:textFill>
            <w14:solidFill>
              <w14:schemeClr w14:val="tx1"/>
            </w14:solidFill>
          </w14:textFill>
        </w:rPr>
      </w:pPr>
    </w:p>
    <w:p>
      <w:pPr>
        <w:pStyle w:val="4"/>
      </w:pPr>
      <w:r>
        <w:t>4.</w:t>
      </w:r>
      <w:r>
        <w:rPr>
          <w:rFonts w:hint="eastAsia" w:eastAsia="宋体"/>
          <w:lang w:val="en-US" w:eastAsia="zh-CN"/>
        </w:rPr>
        <w:t>2</w:t>
      </w:r>
      <w:r>
        <w:tab/>
      </w:r>
      <w:r>
        <w:rPr>
          <w:rFonts w:eastAsia="Calibri"/>
          <w:kern w:val="2"/>
          <w:szCs w:val="32"/>
        </w:rPr>
        <w:t>Introduction and Overview</w:t>
      </w:r>
      <w:r>
        <w:tab/>
      </w:r>
    </w:p>
    <w:p>
      <w:pPr>
        <w:pStyle w:val="5"/>
        <w:ind w:left="0" w:firstLine="0"/>
      </w:pPr>
      <w:r>
        <w:t>4.</w:t>
      </w:r>
      <w:r>
        <w:rPr>
          <w:rFonts w:hint="eastAsia" w:eastAsia="宋体"/>
          <w:lang w:val="en-US" w:eastAsia="zh-CN"/>
        </w:rPr>
        <w:t>2</w:t>
      </w:r>
      <w:r>
        <w:t>.</w:t>
      </w:r>
      <w:r>
        <w:rPr>
          <w:rFonts w:hint="eastAsia" w:eastAsia="宋体"/>
          <w:lang w:val="en-US" w:eastAsia="zh-CN"/>
        </w:rPr>
        <w:t>1</w:t>
      </w:r>
      <w:r>
        <w:t>. Digital Twins and Network Digital Twins</w:t>
      </w:r>
    </w:p>
    <w:p>
      <w:pPr>
        <w:jc w:val="both"/>
        <w:rPr>
          <w:lang w:val="en-US"/>
        </w:rPr>
      </w:pPr>
      <w:r>
        <w:rPr>
          <w:b/>
          <w:bCs/>
          <w:lang w:val="en-US"/>
        </w:rPr>
        <w:t xml:space="preserve">A Digital twin </w:t>
      </w:r>
      <w:r>
        <w:rPr>
          <w:lang w:val="en-US"/>
        </w:rPr>
        <w:t>is a representation</w:t>
      </w:r>
      <w:r>
        <w:rPr>
          <w:u w:val="single"/>
          <w:lang w:val="en-US"/>
        </w:rPr>
        <w:t> </w:t>
      </w:r>
      <w:r>
        <w:rPr>
          <w:lang w:val="en-US"/>
        </w:rPr>
        <w:t xml:space="preserve">of an object that models or simulates the characteristics and behaviors of the physical object. A digital twin can be created for any physical object, including any objects in communication networks. The digital twin may also be created for a group of objects, e.g. for the sets of network objects that form the RAN of a city. </w:t>
      </w:r>
    </w:p>
    <w:p>
      <w:pPr>
        <w:jc w:val="both"/>
        <w:rPr>
          <w:lang w:val="en-US"/>
        </w:rPr>
      </w:pPr>
      <w:r>
        <w:rPr>
          <w:lang w:val="en-US"/>
        </w:rPr>
        <w:t xml:space="preserve">Accordingly, a digital twin modelling an object of a communication network may be called </w:t>
      </w:r>
      <w:r>
        <w:rPr>
          <w:b/>
          <w:bCs/>
          <w:lang w:val="en-US"/>
        </w:rPr>
        <w:t>Network Digital twin</w:t>
      </w:r>
    </w:p>
    <w:p>
      <w:pPr>
        <w:pStyle w:val="5"/>
      </w:pPr>
      <w:r>
        <w:t>4.</w:t>
      </w:r>
      <w:r>
        <w:rPr>
          <w:lang w:val="en-US" w:eastAsia="zh-CN"/>
        </w:rPr>
        <w:t>2</w:t>
      </w:r>
      <w:r>
        <w:t>.</w:t>
      </w:r>
      <w:r>
        <w:rPr>
          <w:lang w:val="en-US" w:eastAsia="zh-CN"/>
        </w:rPr>
        <w:t>2</w:t>
      </w:r>
      <w:r>
        <w:t xml:space="preserve">. Relations between digital twins and </w:t>
      </w:r>
      <w:r>
        <w:rPr>
          <w:lang w:val="en-US"/>
        </w:rPr>
        <w:t xml:space="preserve">network automation functions </w:t>
      </w:r>
    </w:p>
    <w:p>
      <w:pPr>
        <w:jc w:val="both"/>
        <w:rPr>
          <w:lang w:val="en-US"/>
        </w:rPr>
      </w:pPr>
      <w:r>
        <w:rPr>
          <w:lang w:val="en-US" w:eastAsia="zh-CN"/>
        </w:rPr>
        <w:t xml:space="preserve">The NDT can be requested by the consumer to model a mobile network or part of one, support evaluating the corresponding impact, and return the report of the simulated impact generated by the NDT. The NDT may be used as </w:t>
      </w:r>
      <w:r>
        <w:t xml:space="preserve">a replica of a mobile network, which may </w:t>
      </w:r>
      <w:r>
        <w:rPr>
          <w:lang w:val="en-US" w:eastAsia="zh-CN"/>
        </w:rPr>
        <w:t>synchronize data from the managed network for modeling.</w:t>
      </w:r>
      <w:r>
        <w:rPr>
          <w:rFonts w:hint="eastAsia"/>
          <w:lang w:val="en-US" w:eastAsia="zh-CN"/>
        </w:rPr>
        <w:t xml:space="preserve"> </w:t>
      </w:r>
      <w:r>
        <w:rPr>
          <w:lang w:val="en-US"/>
        </w:rPr>
        <w:t>The digital twins provide modelling capabilities that are used by the network automation functions (e.g., MDA, SON, etc.) to accomplish their automation functionality. The related automation capabilities are provided by the network automation functions regardless of whether the digital twin models are integrated within or external to the network automation functions – see figure 4.2.2-1 below.</w:t>
      </w:r>
    </w:p>
    <w:p>
      <w:pPr>
        <w:jc w:val="center"/>
        <w:rPr>
          <w:lang w:val="en-US"/>
        </w:rPr>
      </w:pPr>
    </w:p>
    <w:p>
      <w:pPr>
        <w:jc w:val="center"/>
        <w:rPr>
          <w:lang w:val="en-US"/>
        </w:rPr>
      </w:pPr>
      <w:r>
        <w:rPr>
          <w:rStyle w:val="94"/>
        </w:rPr>
        <w:commentReference w:id="0"/>
      </w:r>
      <w:r>
        <w:t xml:space="preserve"> </w:t>
      </w:r>
      <w:r>
        <w:drawing>
          <wp:inline distT="0" distB="0" distL="0" distR="0">
            <wp:extent cx="6120765" cy="2995295"/>
            <wp:effectExtent l="0" t="0" r="635"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1"/>
                    <a:stretch>
                      <a:fillRect/>
                    </a:stretch>
                  </pic:blipFill>
                  <pic:spPr>
                    <a:xfrm>
                      <a:off x="0" y="0"/>
                      <a:ext cx="6120765" cy="2995295"/>
                    </a:xfrm>
                    <a:prstGeom prst="rect">
                      <a:avLst/>
                    </a:prstGeom>
                  </pic:spPr>
                </pic:pic>
              </a:graphicData>
            </a:graphic>
          </wp:inline>
        </w:drawing>
      </w:r>
    </w:p>
    <w:p>
      <w:pPr>
        <w:jc w:val="both"/>
        <w:rPr>
          <w:lang w:val="en-US"/>
        </w:rPr>
      </w:pPr>
    </w:p>
    <w:p>
      <w:pPr>
        <w:pStyle w:val="120"/>
        <w:rPr>
          <w:rStyle w:val="170"/>
        </w:rPr>
      </w:pPr>
      <w:r>
        <w:t>Figure 4.</w:t>
      </w:r>
      <w:r>
        <w:rPr>
          <w:lang w:val="en-US" w:eastAsia="zh-CN"/>
        </w:rPr>
        <w:t>2</w:t>
      </w:r>
      <w:r>
        <w:t>.</w:t>
      </w:r>
      <w:r>
        <w:rPr>
          <w:lang w:val="en-US" w:eastAsia="zh-CN"/>
        </w:rPr>
        <w:t>2</w:t>
      </w:r>
      <w:r>
        <w:t xml:space="preserve">-1: relation of NDTs with network automation functions, option 1- NDT </w:t>
      </w:r>
      <w:r>
        <w:rPr>
          <w:rStyle w:val="170"/>
        </w:rPr>
        <w:t xml:space="preserve">internal/integrated into MnF. Option 2-NDT External to MnF . </w:t>
      </w:r>
    </w:p>
    <w:p>
      <w:pPr>
        <w:pStyle w:val="111"/>
        <w:ind w:left="0" w:firstLine="0"/>
        <w:rPr>
          <w:b w:val="0"/>
          <w:bCs/>
        </w:rPr>
      </w:pPr>
      <w:r>
        <w:rPr>
          <w:rStyle w:val="91"/>
          <w:b w:val="0"/>
          <w:bCs/>
          <w:lang w:val="en-US"/>
        </w:rPr>
        <w:t>Note: The double headed arrows indicate candidate flow of data and controls from the network to the NDT and to the management function and related flow of control from the MnFs to the network of NDT while one headed arrows indicate only flow of control.</w:t>
      </w:r>
    </w:p>
    <w:p>
      <w:pPr>
        <w:pStyle w:val="5"/>
      </w:pPr>
      <w:r>
        <w:rPr>
          <w:rStyle w:val="171"/>
          <w:i w:val="0"/>
          <w:iCs w:val="0"/>
          <w:color w:val="auto"/>
        </w:rPr>
        <w:t>4.</w:t>
      </w:r>
      <w:r>
        <w:rPr>
          <w:rStyle w:val="171"/>
          <w:i w:val="0"/>
          <w:iCs w:val="0"/>
          <w:color w:val="auto"/>
          <w:lang w:val="en-US" w:eastAsia="zh-CN"/>
        </w:rPr>
        <w:t>2</w:t>
      </w:r>
      <w:r>
        <w:rPr>
          <w:rStyle w:val="171"/>
          <w:i w:val="0"/>
          <w:iCs w:val="0"/>
          <w:color w:val="auto"/>
        </w:rPr>
        <w:t>.</w:t>
      </w:r>
      <w:r>
        <w:rPr>
          <w:rStyle w:val="171"/>
          <w:rFonts w:hint="eastAsia" w:eastAsia="宋体"/>
          <w:i w:val="0"/>
          <w:iCs w:val="0"/>
          <w:color w:val="auto"/>
          <w:lang w:val="en-US" w:eastAsia="zh-CN"/>
        </w:rPr>
        <w:t>3</w:t>
      </w:r>
      <w:r>
        <w:rPr>
          <w:rStyle w:val="171"/>
          <w:i w:val="0"/>
          <w:iCs w:val="0"/>
          <w:color w:val="auto"/>
        </w:rPr>
        <w:t xml:space="preserve"> Relation between emulation and simulation</w:t>
      </w:r>
    </w:p>
    <w:p>
      <w:pPr>
        <w:pStyle w:val="6"/>
      </w:pPr>
      <w:r>
        <w:t>4.2.</w:t>
      </w:r>
      <w:r>
        <w:rPr>
          <w:rFonts w:hint="eastAsia"/>
          <w:lang w:val="en-US" w:eastAsia="zh-CN"/>
        </w:rPr>
        <w:t>3</w:t>
      </w:r>
      <w:r>
        <w:t>.1</w:t>
      </w:r>
      <w:r>
        <w:tab/>
      </w:r>
      <w:r>
        <w:t>Emulation</w:t>
      </w:r>
    </w:p>
    <w:p>
      <w:r>
        <w:t>Emulation uses a system’s actual algorithms or functions to mimic how a system will behave. For NDT, duplicates of the network functions and/or network management functions are executed in an NDT environment.</w:t>
      </w:r>
    </w:p>
    <w:p>
      <w:r>
        <w:t>To emulate the behaviour of a mobile network, it is necessary to create an NDT environment which contains virtualized network equipment, network functions, network management functions, and all the configuration and status data for this equipment/functions. To measure the reaction to network traffic, the NDT environment also contains traffic generators.</w:t>
      </w:r>
    </w:p>
    <w:p>
      <w:pPr>
        <w:pStyle w:val="6"/>
      </w:pPr>
      <w:r>
        <w:t>4.2.</w:t>
      </w:r>
      <w:r>
        <w:rPr>
          <w:rFonts w:hint="eastAsia"/>
          <w:lang w:val="en-US" w:eastAsia="zh-CN"/>
        </w:rPr>
        <w:t>3</w:t>
      </w:r>
      <w:r>
        <w:t>.2</w:t>
      </w:r>
      <w:r>
        <w:tab/>
      </w:r>
      <w:r>
        <w:t>Simulation</w:t>
      </w:r>
    </w:p>
    <w:p>
      <w:r>
        <w:t>Simulation uses a mathematical model to mimic how a system will behave. For NDT, models of the behaviour of network  functions and/or network management functions to mimic the behaviour of the overall mobile network (or part thereof).</w:t>
      </w:r>
    </w:p>
    <w:p>
      <w:r>
        <w:t>To simulate the behaviour of a mobile network, it is necessary to create an NDT environment which combines the models of network equipment, network functions and/or network management functions, with the relevant configuration and status data for this equipment/functions. To measure the reaction to network traffic, the network traffic is also modelled.</w:t>
      </w:r>
    </w:p>
    <w:p>
      <w:pPr>
        <w:pStyle w:val="6"/>
      </w:pPr>
      <w:r>
        <w:t>4.2.</w:t>
      </w:r>
      <w:r>
        <w:rPr>
          <w:rFonts w:hint="eastAsia"/>
          <w:lang w:val="en-US" w:eastAsia="zh-CN"/>
        </w:rPr>
        <w:t>3</w:t>
      </w:r>
      <w:r>
        <w:t>.3</w:t>
      </w:r>
      <w:r>
        <w:tab/>
      </w:r>
      <w:r>
        <w:t>Comparison of emulation and simulation</w:t>
      </w:r>
    </w:p>
    <w:p>
      <w:r>
        <w:t>Emulation has the advantage of more accurate behaviour, especially in complex systems that are experiencing abnormal cases. 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p>
    <w:p>
      <w:r>
        <w:t>Emulation has the disadvantage that it is resource-expensive, because the emulation environment will require a similar amount of compute/storage/network resources as a real network. Therefore, the primary advantage of simulation is to reduce cost.</w:t>
      </w:r>
    </w:p>
    <w:p>
      <w: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p>
    <w:p>
      <w:pPr>
        <w:rPr>
          <w:rFonts w:eastAsiaTheme="minorEastAsia"/>
          <w:lang w:eastAsia="zh-CN"/>
        </w:rPr>
      </w:pPr>
      <w:r>
        <w:t xml:space="preserve">It may be possible to combine emulation and simulation to create an integrated solution. </w:t>
      </w:r>
      <w:r>
        <w:rPr>
          <w:lang w:val="en-IE"/>
        </w:rPr>
        <w:t xml:space="preserve">Because emulation and simulation are not mutually exclusive and each has value in different scenarios, NDT need to support both emulation and simulation. </w:t>
      </w:r>
    </w:p>
    <w:p>
      <w:pPr>
        <w:rPr>
          <w:lang w:eastAsia="zh-CN"/>
        </w:rPr>
      </w:pPr>
    </w:p>
    <w:p>
      <w:pPr>
        <w:rPr>
          <w:lang w:eastAsia="zh-CN"/>
        </w:rPr>
      </w:pPr>
    </w:p>
    <w:p>
      <w:pPr>
        <w:pStyle w:val="4"/>
      </w:pPr>
      <w:bookmarkStart w:id="31" w:name="_Toc145954017"/>
      <w:bookmarkStart w:id="32" w:name="_Toc43294584"/>
      <w:bookmarkStart w:id="33" w:name="_Toc43122833"/>
      <w:bookmarkStart w:id="34" w:name="_Toc58507973"/>
      <w:r>
        <w:t>4.</w:t>
      </w:r>
      <w:r>
        <w:rPr>
          <w:lang w:val="en-US" w:eastAsia="zh-CN"/>
        </w:rPr>
        <w:t>3</w:t>
      </w:r>
      <w:r>
        <w:tab/>
      </w:r>
      <w:r>
        <w:rPr>
          <w:rFonts w:eastAsia="Calibri"/>
          <w:kern w:val="2"/>
          <w:szCs w:val="32"/>
        </w:rPr>
        <w:t>Potential uses of NDTs</w:t>
      </w:r>
    </w:p>
    <w:p>
      <w:pPr>
        <w:rPr>
          <w:lang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pPr>
        <w:rPr>
          <w:lang w:eastAsia="zh-CN"/>
        </w:rPr>
      </w:pPr>
      <w:r>
        <w:rPr>
          <w:lang w:eastAsia="zh-CN"/>
        </w:rPr>
        <w:t>Use cases where NDT may provide support include:</w:t>
      </w:r>
    </w:p>
    <w:bookmarkEnd w:id="31"/>
    <w:bookmarkEnd w:id="32"/>
    <w:bookmarkEnd w:id="33"/>
    <w:bookmarkEnd w:id="34"/>
    <w:p>
      <w:pPr>
        <w:ind w:left="720" w:firstLineChars="0"/>
        <w:rPr>
          <w:lang w:eastAsia="zh-CN"/>
        </w:rPr>
      </w:pPr>
      <w:bookmarkStart w:id="35" w:name="_Hlk173837985"/>
      <w:r>
        <w:rPr>
          <w:lang w:eastAsia="zh-CN"/>
        </w:rPr>
        <w:t>- Verification</w:t>
      </w:r>
    </w:p>
    <w:p>
      <w:pPr>
        <w:ind w:left="400" w:leftChars="200" w:firstLineChars="0"/>
        <w:rPr>
          <w:lang w:eastAsia="zh-CN"/>
        </w:rPr>
      </w:pPr>
      <w:r>
        <w:rPr>
          <w:lang w:eastAsia="zh-CN"/>
        </w:rPr>
        <w:t xml:space="preserve">- </w:t>
      </w:r>
      <w:r>
        <w:rPr>
          <w:rFonts w:hint="eastAsia"/>
          <w:lang w:eastAsia="zh-CN"/>
        </w:rPr>
        <w:t>R</w:t>
      </w:r>
      <w:r>
        <w:rPr>
          <w:lang w:eastAsia="zh-CN"/>
        </w:rPr>
        <w:t>AN energy saving policy verification (see clause 5.1)</w:t>
      </w:r>
    </w:p>
    <w:p>
      <w:pPr>
        <w:ind w:left="400" w:leftChars="200" w:firstLineChars="0"/>
        <w:rPr>
          <w:lang w:eastAsia="zh-CN"/>
        </w:rPr>
      </w:pPr>
      <w:r>
        <w:rPr>
          <w:lang w:eastAsia="zh-CN"/>
        </w:rPr>
        <w:t>- Signalling storm configuration verification (see clause 5.2)</w:t>
      </w:r>
    </w:p>
    <w:p>
      <w:pPr>
        <w:ind w:left="400" w:leftChars="200" w:firstLineChars="0"/>
        <w:rPr>
          <w:lang w:eastAsia="zh-CN"/>
        </w:rPr>
      </w:pPr>
      <w:r>
        <w:rPr>
          <w:lang w:eastAsia="zh-CN"/>
        </w:rPr>
        <w:t>- Emergency preparedness (see clause 5.3)</w:t>
      </w:r>
    </w:p>
    <w:p>
      <w:pPr>
        <w:ind w:left="400" w:leftChars="200" w:firstLineChars="0"/>
        <w:rPr>
          <w:lang w:eastAsia="zh-CN"/>
        </w:rPr>
      </w:pPr>
      <w:r>
        <w:rPr>
          <w:lang w:eastAsia="zh-CN"/>
        </w:rPr>
        <w:t>- Configuration verification (see clause 5.9)</w:t>
      </w:r>
    </w:p>
    <w:p>
      <w:pPr>
        <w:ind w:left="720" w:firstLineChars="0"/>
        <w:rPr>
          <w:lang w:eastAsia="zh-CN"/>
        </w:rPr>
      </w:pPr>
      <w:r>
        <w:rPr>
          <w:lang w:eastAsia="zh-CN"/>
        </w:rPr>
        <w:t>- Visualization</w:t>
      </w:r>
    </w:p>
    <w:p>
      <w:pPr>
        <w:ind w:left="400" w:leftChars="200" w:firstLineChars="0"/>
        <w:rPr>
          <w:lang w:eastAsia="zh-CN"/>
        </w:rPr>
      </w:pPr>
      <w:r>
        <w:rPr>
          <w:lang w:eastAsia="zh-CN"/>
        </w:rPr>
        <w:t>- N</w:t>
      </w:r>
      <w:r>
        <w:rPr>
          <w:rFonts w:hint="eastAsia"/>
          <w:lang w:eastAsia="zh-CN"/>
        </w:rPr>
        <w:t>etwork topology and traffic</w:t>
      </w:r>
      <w:r>
        <w:rPr>
          <w:lang w:eastAsia="zh-CN"/>
        </w:rPr>
        <w:t xml:space="preserve"> visualization (see clause 5.8)</w:t>
      </w:r>
    </w:p>
    <w:p>
      <w:pPr>
        <w:ind w:left="720" w:firstLineChars="0"/>
        <w:rPr>
          <w:lang w:eastAsia="zh-CN"/>
        </w:rPr>
      </w:pPr>
      <w:r>
        <w:rPr>
          <w:lang w:eastAsia="zh-CN"/>
        </w:rPr>
        <w:t>- Prediction</w:t>
      </w:r>
    </w:p>
    <w:p>
      <w:pPr>
        <w:ind w:left="400" w:leftChars="200" w:firstLineChars="0"/>
        <w:rPr>
          <w:lang w:eastAsia="zh-CN"/>
        </w:rPr>
      </w:pPr>
      <w:r>
        <w:rPr>
          <w:lang w:eastAsia="zh-CN"/>
        </w:rPr>
        <w:t xml:space="preserve">- </w:t>
      </w:r>
      <w:r>
        <w:rPr>
          <w:rFonts w:cs="Arial"/>
          <w:lang w:eastAsia="zh-CN"/>
        </w:rPr>
        <w:t>Network failure and risk prediction (see clause 5.4)</w:t>
      </w:r>
    </w:p>
    <w:p>
      <w:pPr>
        <w:ind w:left="720" w:firstLineChars="0"/>
        <w:rPr>
          <w:lang w:eastAsia="zh-CN"/>
        </w:rPr>
      </w:pPr>
      <w:r>
        <w:rPr>
          <w:lang w:eastAsia="zh-CN"/>
        </w:rPr>
        <w:t xml:space="preserve">- </w:t>
      </w:r>
      <w:r>
        <w:rPr>
          <w:rFonts w:hint="eastAsia"/>
          <w:lang w:eastAsia="zh-CN"/>
        </w:rPr>
        <w:t>S</w:t>
      </w:r>
      <w:r>
        <w:rPr>
          <w:lang w:eastAsia="zh-CN"/>
        </w:rPr>
        <w:t>imulated data generation</w:t>
      </w:r>
    </w:p>
    <w:p>
      <w:pPr>
        <w:ind w:left="400" w:leftChars="200"/>
        <w:rPr>
          <w:lang w:eastAsia="zh-CN"/>
        </w:rPr>
      </w:pPr>
      <w:r>
        <w:rPr>
          <w:lang w:eastAsia="zh-CN"/>
        </w:rPr>
        <w:t xml:space="preserve">- </w:t>
      </w:r>
      <w:r>
        <w:rPr>
          <w:rFonts w:hint="eastAsia"/>
          <w:lang w:eastAsia="zh-CN"/>
        </w:rPr>
        <w:t>M</w:t>
      </w:r>
      <w:r>
        <w:rPr>
          <w:lang w:eastAsia="zh-CN"/>
        </w:rPr>
        <w:t>L model training data generation (see clause 5.6)</w:t>
      </w:r>
    </w:p>
    <w:bookmarkEnd w:id="35"/>
    <w:p>
      <w:pPr>
        <w:rPr>
          <w:rStyle w:val="171"/>
          <w:rFonts w:ascii="Times New Roman" w:hAnsi="Times New Roman" w:eastAsia="宋体"/>
          <w:color w:val="auto"/>
        </w:rPr>
      </w:pPr>
    </w:p>
    <w:p>
      <w:pPr>
        <w:pStyle w:val="4"/>
        <w:rPr>
          <w:rFonts w:hint="eastAsia"/>
        </w:rPr>
      </w:pPr>
      <w:r>
        <w:rPr>
          <w:rFonts w:hint="eastAsia"/>
        </w:rPr>
        <w:t>4.</w:t>
      </w:r>
      <w:r>
        <w:rPr>
          <w:rFonts w:hint="eastAsia" w:eastAsia="宋体"/>
          <w:lang w:val="en-US" w:eastAsia="zh-CN"/>
        </w:rPr>
        <w:t>4</w:t>
      </w:r>
      <w:r>
        <w:rPr>
          <w:rFonts w:hint="eastAsia"/>
        </w:rPr>
        <w:tab/>
      </w:r>
      <w:r>
        <w:rPr>
          <w:rFonts w:hint="eastAsia"/>
        </w:rPr>
        <w:t>Illustrate the life-cycle management of an NDT</w:t>
      </w:r>
    </w:p>
    <w:p>
      <w:pPr>
        <w:rPr>
          <w:rFonts w:hint="eastAsia"/>
        </w:rPr>
      </w:pPr>
      <w:r>
        <w:rPr>
          <w:rFonts w:hint="eastAsia"/>
        </w:rPr>
        <w:t>When the MnS consumer submits a request to create an NDT, the MnS producer who provides the NDT may create an instance to fulfil or satisfy the specific scenarios. An NDT instance may include the following capabilities:</w:t>
      </w:r>
    </w:p>
    <w:p>
      <w:pPr>
        <w:rPr>
          <w:rFonts w:hint="eastAsia"/>
        </w:rPr>
      </w:pPr>
      <w:r>
        <w:rPr>
          <w:rFonts w:hint="eastAsia"/>
        </w:rPr>
        <w:t>-</w:t>
      </w:r>
      <w:r>
        <w:rPr>
          <w:rFonts w:hint="eastAsia"/>
        </w:rPr>
        <w:tab/>
      </w:r>
      <w:r>
        <w:rPr>
          <w:rFonts w:hint="eastAsia"/>
        </w:rPr>
        <w:t>Creation</w:t>
      </w:r>
    </w:p>
    <w:p>
      <w:pPr>
        <w:rPr>
          <w:rFonts w:hint="eastAsia"/>
        </w:rPr>
      </w:pPr>
      <w:r>
        <w:rPr>
          <w:rFonts w:hint="eastAsia"/>
        </w:rPr>
        <w:t>-</w:t>
      </w:r>
      <w:r>
        <w:rPr>
          <w:rFonts w:hint="eastAsia"/>
        </w:rPr>
        <w:tab/>
      </w:r>
      <w:r>
        <w:rPr>
          <w:rFonts w:hint="eastAsia"/>
        </w:rPr>
        <w:t>Configuration</w:t>
      </w:r>
    </w:p>
    <w:p>
      <w:pPr>
        <w:rPr>
          <w:rFonts w:hint="eastAsia"/>
        </w:rPr>
      </w:pPr>
      <w:r>
        <w:rPr>
          <w:rFonts w:hint="eastAsia"/>
        </w:rPr>
        <w:t>-</w:t>
      </w:r>
      <w:r>
        <w:rPr>
          <w:rFonts w:hint="eastAsia"/>
        </w:rPr>
        <w:tab/>
      </w:r>
      <w:r>
        <w:rPr>
          <w:rFonts w:hint="eastAsia"/>
        </w:rPr>
        <w:t>Simulation start</w:t>
      </w:r>
    </w:p>
    <w:p>
      <w:pPr>
        <w:rPr>
          <w:rFonts w:hint="eastAsia"/>
        </w:rPr>
      </w:pPr>
      <w:r>
        <w:rPr>
          <w:rFonts w:hint="eastAsia"/>
        </w:rPr>
        <w:t>-</w:t>
      </w:r>
      <w:r>
        <w:rPr>
          <w:rFonts w:hint="eastAsia"/>
        </w:rPr>
        <w:tab/>
      </w:r>
      <w:r>
        <w:rPr>
          <w:rFonts w:hint="eastAsia"/>
        </w:rPr>
        <w:t>Simulation end</w:t>
      </w:r>
    </w:p>
    <w:p>
      <w:pPr>
        <w:rPr>
          <w:rFonts w:hint="eastAsia"/>
        </w:rPr>
      </w:pPr>
      <w:r>
        <w:rPr>
          <w:rFonts w:hint="eastAsia"/>
        </w:rPr>
        <w:t>-</w:t>
      </w:r>
      <w:r>
        <w:rPr>
          <w:rFonts w:hint="eastAsia"/>
        </w:rPr>
        <w:tab/>
      </w:r>
      <w:r>
        <w:rPr>
          <w:rFonts w:hint="eastAsia"/>
        </w:rPr>
        <w:t>Re-configuration</w:t>
      </w:r>
    </w:p>
    <w:p>
      <w:r>
        <w:rPr>
          <w:rFonts w:hint="eastAsia"/>
        </w:rPr>
        <w:t>-</w:t>
      </w:r>
      <w:r>
        <w:rPr>
          <w:rFonts w:hint="eastAsia"/>
        </w:rPr>
        <w:tab/>
      </w:r>
      <w:r>
        <w:rPr>
          <w:rFonts w:hint="eastAsia"/>
        </w:rPr>
        <w:t>Deletion</w:t>
      </w:r>
    </w:p>
    <w:p>
      <w:pPr>
        <w:pStyle w:val="112"/>
      </w:pPr>
    </w:p>
    <w:p>
      <w:pPr>
        <w:pStyle w:val="3"/>
      </w:pPr>
      <w:r>
        <w:rPr>
          <w:rFonts w:hint="eastAsia"/>
          <w:lang w:val="en-US" w:eastAsia="zh-CN"/>
        </w:rPr>
        <w:t>5</w:t>
      </w:r>
      <w:r>
        <w:tab/>
      </w:r>
      <w:r>
        <w:rPr>
          <w:rFonts w:hint="eastAsia"/>
          <w:lang w:val="en-US" w:eastAsia="zh-CN"/>
        </w:rPr>
        <w:t>Use cases</w:t>
      </w:r>
    </w:p>
    <w:p>
      <w:pPr>
        <w:pStyle w:val="4"/>
      </w:pPr>
      <w:r>
        <w:t>5.</w:t>
      </w:r>
      <w:r>
        <w:rPr>
          <w:lang w:val="en-US" w:eastAsia="zh-CN"/>
        </w:rPr>
        <w:t>1</w:t>
      </w:r>
      <w:r>
        <w:tab/>
      </w:r>
      <w:r>
        <w:rPr>
          <w:lang w:eastAsia="zh-CN"/>
        </w:rPr>
        <w:t>Use case</w:t>
      </w:r>
      <w:r>
        <w:t xml:space="preserve"> </w:t>
      </w:r>
      <w:r>
        <w:rPr>
          <w:lang w:val="en-US" w:eastAsia="zh-CN"/>
        </w:rPr>
        <w:t>1</w:t>
      </w:r>
      <w:r>
        <w:t>: Network management RAN ES policy verification using NDT</w:t>
      </w:r>
    </w:p>
    <w:p>
      <w:pPr>
        <w:pStyle w:val="5"/>
        <w:rPr>
          <w:lang w:eastAsia="ko-KR"/>
        </w:rPr>
      </w:pPr>
      <w:r>
        <w:rPr>
          <w:lang w:eastAsia="ko-KR"/>
        </w:rPr>
        <w:t>5.</w:t>
      </w:r>
      <w:r>
        <w:rPr>
          <w:lang w:val="en-US" w:eastAsia="zh-CN"/>
        </w:rPr>
        <w:t>1</w:t>
      </w:r>
      <w:r>
        <w:rPr>
          <w:lang w:eastAsia="ko-KR"/>
        </w:rPr>
        <w:t>.1</w:t>
      </w:r>
      <w:r>
        <w:rPr>
          <w:lang w:eastAsia="ko-KR"/>
        </w:rPr>
        <w:tab/>
      </w:r>
      <w:r>
        <w:rPr>
          <w:lang w:eastAsia="ko-KR"/>
        </w:rPr>
        <w:t>Description</w:t>
      </w:r>
    </w:p>
    <w:p>
      <w:r>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r>
        <w:t>This may bring two problems from network management perspective:</w:t>
      </w:r>
    </w:p>
    <w:p>
      <w:pPr>
        <w:ind w:firstLine="284"/>
      </w:pPr>
      <w:r>
        <w:rPr>
          <w:rFonts w:eastAsia="等线"/>
          <w:lang w:eastAsia="zh-CN"/>
        </w:rPr>
        <w:t>-</w:t>
      </w:r>
      <w:r>
        <w:rPr>
          <w:rFonts w:eastAsia="等线"/>
          <w:lang w:eastAsia="zh-CN"/>
        </w:rPr>
        <w:tab/>
      </w:r>
      <w:r>
        <w:rPr>
          <w:rFonts w:eastAsia="等线"/>
          <w:lang w:eastAsia="zh-CN"/>
        </w:rPr>
        <w:t xml:space="preserve">Redundant ES policies configurations due to </w:t>
      </w:r>
      <w:r>
        <w:t>conservative adjustment on ES policy for each iteration.</w:t>
      </w:r>
    </w:p>
    <w:p>
      <w:pPr>
        <w:ind w:firstLine="284"/>
        <w:rPr>
          <w:rFonts w:eastAsia="等线"/>
          <w:lang w:eastAsia="zh-CN"/>
        </w:rPr>
      </w:pPr>
      <w:r>
        <w:rPr>
          <w:rFonts w:eastAsia="等线"/>
          <w:lang w:eastAsia="zh-CN"/>
        </w:rPr>
        <w:t>-</w:t>
      </w:r>
      <w:r>
        <w:rPr>
          <w:rFonts w:eastAsia="等线"/>
          <w:lang w:eastAsia="zh-CN"/>
        </w:rPr>
        <w:tab/>
      </w:r>
      <w:r>
        <w:rPr>
          <w:rFonts w:eastAsia="等线"/>
          <w:lang w:eastAsia="zh-CN"/>
        </w:rPr>
        <w:t>Risk of unexpected deterioration in actual mobile network performance.</w:t>
      </w:r>
    </w:p>
    <w:p>
      <w:pPr>
        <w:rPr>
          <w:rFonts w:eastAsia="等线"/>
          <w:lang w:eastAsia="zh-CN"/>
        </w:rPr>
      </w:pPr>
      <w:r>
        <w:rPr>
          <w:rFonts w:eastAsia="等线"/>
          <w:lang w:eastAsia="zh-CN"/>
        </w:rPr>
        <w:t xml:space="preserve">The digital twin technology may be used to evaluate the impact of RAN ES policy while satisfying simulation performance requirements (e.g., precision, maximum run time, etc). </w:t>
      </w:r>
    </w:p>
    <w:p>
      <w:pPr>
        <w:rPr>
          <w:rFonts w:eastAsia="Times New Roman"/>
          <w:lang w:eastAsia="zh-CN"/>
        </w:rPr>
      </w:pPr>
      <w:r>
        <w:rPr>
          <w:lang w:eastAsia="zh-CN"/>
        </w:rPr>
        <w:t xml:space="preserve">The consumer could request the NDT to verify the impact of behaviour (e.g., the configuration of </w:t>
      </w:r>
      <w:r>
        <w:rPr>
          <w:rFonts w:eastAsia="微软雅黑"/>
          <w:kern w:val="2"/>
          <w:szCs w:val="18"/>
          <w:lang w:eastAsia="zh-CN" w:bidi="ar-KW"/>
        </w:rPr>
        <w:t xml:space="preserve">RAN energy saving policies) and receive the report of simulated impact generated by NDT. </w:t>
      </w:r>
    </w:p>
    <w:p>
      <w:pPr>
        <w:pStyle w:val="5"/>
        <w:rPr>
          <w:lang w:val="en-US" w:eastAsia="zh-CN"/>
        </w:rPr>
      </w:pPr>
      <w:r>
        <w:rPr>
          <w:lang w:val="en-US" w:eastAsia="zh-CN"/>
        </w:rPr>
        <w:t>5.1.2</w:t>
      </w:r>
      <w:r>
        <w:rPr>
          <w:lang w:val="en-US" w:eastAsia="zh-CN"/>
        </w:rPr>
        <w:tab/>
      </w:r>
      <w:r>
        <w:rPr>
          <w:lang w:val="en-US" w:eastAsia="zh-CN"/>
        </w:rPr>
        <w:t>Potential requirements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shall have the capability to estimate the impact of network management </w:t>
      </w:r>
      <w:r>
        <w:rPr>
          <w:rFonts w:hint="eastAsia" w:eastAsia="微软雅黑"/>
          <w:kern w:val="2"/>
          <w:szCs w:val="18"/>
          <w:lang w:eastAsia="zh-CN" w:bidi="ar-KW"/>
        </w:rPr>
        <w:t>RAN</w:t>
      </w:r>
      <w:r>
        <w:rPr>
          <w:rFonts w:eastAsia="微软雅黑"/>
          <w:kern w:val="2"/>
          <w:szCs w:val="18"/>
          <w:lang w:eastAsia="zh-CN" w:bidi="ar-KW"/>
        </w:rPr>
        <w:t xml:space="preserve"> ES policies.</w:t>
      </w:r>
    </w:p>
    <w:p>
      <w:pPr>
        <w:rPr>
          <w:rFonts w:eastAsia="Times New Roman"/>
          <w:lang w:val="en-US" w:eastAsia="zh-CN"/>
        </w:rPr>
      </w:pPr>
      <w:r>
        <w:rPr>
          <w:rFonts w:eastAsia="微软雅黑"/>
          <w:b/>
        </w:rPr>
        <w:t>REQ-NDT</w:t>
      </w:r>
      <w:r>
        <w:rPr>
          <w:rFonts w:eastAsia="微软雅黑"/>
          <w:b/>
          <w:lang w:eastAsia="zh-CN"/>
        </w:rPr>
        <w:t>-FUN</w:t>
      </w:r>
      <w:r>
        <w:rPr>
          <w:rFonts w:eastAsia="微软雅黑"/>
          <w:b/>
        </w:rPr>
        <w:t xml:space="preserve">-02 </w:t>
      </w:r>
      <w:r>
        <w:rPr>
          <w:rFonts w:eastAsia="微软雅黑"/>
          <w:kern w:val="2"/>
          <w:szCs w:val="18"/>
          <w:lang w:eastAsia="zh-CN" w:bidi="ar-KW"/>
        </w:rPr>
        <w:t>The NDT shall have the capability allowing the consumer to configure the network management RAN ES policies.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-03</w:t>
      </w:r>
      <w:r>
        <w:rPr>
          <w:rFonts w:eastAsia="微软雅黑"/>
          <w:kern w:val="2"/>
          <w:szCs w:val="18"/>
          <w:lang w:eastAsia="zh-CN" w:bidi="ar-KW"/>
        </w:rPr>
        <w:t xml:space="preserve"> The NDT shall have the capability to report the simulated impact of network management RAN ES policies.</w:t>
      </w:r>
    </w:p>
    <w:p>
      <w:pPr>
        <w:pStyle w:val="5"/>
        <w:rPr>
          <w:rStyle w:val="169"/>
          <w:rFonts w:eastAsia="Times New Roman"/>
          <w:i w:val="0"/>
          <w:iCs w:val="0"/>
        </w:rPr>
      </w:pPr>
      <w:r>
        <w:rPr>
          <w:rStyle w:val="169"/>
          <w:i w:val="0"/>
        </w:rPr>
        <w:t>5.1.3 Potential solutions</w:t>
      </w:r>
    </w:p>
    <w:p>
      <w:pPr>
        <w:pStyle w:val="5"/>
        <w:rPr>
          <w:rStyle w:val="169"/>
          <w:rFonts w:ascii="CG Times (WN)" w:hAnsi="CG Times (WN)"/>
          <w:i w:val="0"/>
          <w:iCs w:val="0"/>
          <w:lang w:val="en-US" w:eastAsia="zh-CN"/>
        </w:rPr>
      </w:pPr>
      <w:r>
        <w:rPr>
          <w:rStyle w:val="169"/>
          <w:rFonts w:ascii="CG Times (WN)" w:hAnsi="CG Times (WN)"/>
          <w:i w:val="0"/>
          <w:lang w:val="en-US" w:eastAsia="zh-CN"/>
        </w:rPr>
        <w:t>5.1.3.1 solution1</w:t>
      </w:r>
    </w:p>
    <w:p/>
    <w:p>
      <w:pPr>
        <w:rPr>
          <w:lang w:val="en-US" w:eastAsia="zh-CN"/>
        </w:rPr>
      </w:pPr>
    </w:p>
    <w:p>
      <w:pPr>
        <w:jc w:val="center"/>
        <w:rPr>
          <w:lang w:val="en-US" w:eastAsia="zh-CN"/>
        </w:rPr>
      </w:pPr>
      <w:r>
        <w:drawing>
          <wp:inline distT="0" distB="0" distL="0" distR="0">
            <wp:extent cx="5184140" cy="3203575"/>
            <wp:effectExtent l="0" t="0" r="1016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2"/>
                    <a:stretch>
                      <a:fillRect/>
                    </a:stretch>
                  </pic:blipFill>
                  <pic:spPr>
                    <a:xfrm>
                      <a:off x="0" y="0"/>
                      <a:ext cx="5191429" cy="3208356"/>
                    </a:xfrm>
                    <a:prstGeom prst="rect">
                      <a:avLst/>
                    </a:prstGeom>
                  </pic:spPr>
                </pic:pic>
              </a:graphicData>
            </a:graphic>
          </wp:inline>
        </w:drawing>
      </w:r>
    </w:p>
    <w:p>
      <w:pPr>
        <w:pStyle w:val="120"/>
        <w:rPr>
          <w:rStyle w:val="170"/>
        </w:rPr>
      </w:pPr>
      <w:r>
        <w:t xml:space="preserve">Figure 5.1.3-1: </w:t>
      </w:r>
      <w:r>
        <w:rPr>
          <w:lang w:eastAsia="zh-CN"/>
        </w:rPr>
        <w:t>pro</w:t>
      </w:r>
      <w:r>
        <w:t>cedure of network management RAN ES policy verification</w:t>
      </w:r>
    </w:p>
    <w:p>
      <w:pPr>
        <w:numPr>
          <w:ilvl w:val="0"/>
          <w:numId w:val="11"/>
        </w:numPr>
        <w:rPr>
          <w:lang w:eastAsia="zh-CN"/>
        </w:rPr>
      </w:pPr>
      <w:r>
        <w:rPr>
          <w:lang w:eastAsia="zh-CN"/>
        </w:rPr>
        <w:t>MnS consumer requests MnS producer (the entity who provides the NDT for network simulation) to create/active an NDT with simulation requirements. Simulation requirements are used to specify the scope and time of the simulated network in NDT.</w:t>
      </w:r>
    </w:p>
    <w:p>
      <w:pPr>
        <w:numPr>
          <w:ilvl w:val="0"/>
          <w:numId w:val="12"/>
        </w:numPr>
        <w:rPr>
          <w:lang w:eastAsia="zh-CN"/>
        </w:rPr>
      </w:pPr>
      <w:r>
        <w:rPr>
          <w:lang w:eastAsia="zh-CN"/>
        </w:rPr>
        <w:t xml:space="preserve">Simulation scope: the area of actual mobile network or the managed object that needs to be simulated in NDT. For instance, a geography area, a network slice, cell/gNB list, etc. The simulation scope can also include </w:t>
      </w:r>
      <w:bookmarkStart w:id="36" w:name="_Hlk175178090"/>
      <w:r>
        <w:rPr>
          <w:rFonts w:hint="eastAsia"/>
          <w:lang w:eastAsia="zh-CN"/>
        </w:rPr>
        <w:t>frequency</w:t>
      </w:r>
      <w:r>
        <w:rPr>
          <w:lang w:eastAsia="zh-CN"/>
        </w:rPr>
        <w:t xml:space="preserve"> range and RAT (e.g., NR or E-UTRAN) in this use case</w:t>
      </w:r>
      <w:bookmarkEnd w:id="36"/>
      <w:r>
        <w:rPr>
          <w:lang w:eastAsia="zh-CN"/>
        </w:rPr>
        <w:t>.</w:t>
      </w:r>
    </w:p>
    <w:p>
      <w:pPr>
        <w:numPr>
          <w:ilvl w:val="0"/>
          <w:numId w:val="12"/>
        </w:numPr>
        <w:rPr>
          <w:lang w:eastAsia="zh-CN"/>
        </w:rPr>
      </w:pPr>
      <w:bookmarkStart w:id="37" w:name="_Hlk175178545"/>
      <w:r>
        <w:rPr>
          <w:lang w:eastAsia="zh-CN"/>
        </w:rPr>
        <w:t>Simulation time:</w:t>
      </w:r>
      <w:r>
        <w:t xml:space="preserve"> </w:t>
      </w:r>
      <w:r>
        <w:rPr>
          <w:lang w:eastAsia="zh-CN"/>
        </w:rPr>
        <w:t>the timestamp indicates if the simulation is for the past, present, or future.</w:t>
      </w:r>
    </w:p>
    <w:bookmarkEnd w:id="37"/>
    <w:p>
      <w:pPr>
        <w:numPr>
          <w:ilvl w:val="0"/>
          <w:numId w:val="12"/>
        </w:numPr>
        <w:rPr>
          <w:lang w:eastAsia="zh-CN"/>
        </w:rPr>
      </w:pPr>
      <w:bookmarkStart w:id="38" w:name="_Hlk175178110"/>
      <w:r>
        <w:rPr>
          <w:lang w:eastAsia="zh-CN"/>
        </w:rPr>
        <w:t>Simulation data</w:t>
      </w:r>
      <w:bookmarkEnd w:id="38"/>
      <w:r>
        <w:rPr>
          <w:lang w:eastAsia="zh-CN"/>
        </w:rPr>
        <w:t>: the data that is to be collected for NDT simulation, e.g.,</w:t>
      </w:r>
      <w:bookmarkStart w:id="39" w:name="_Hlk175178141"/>
      <w:r>
        <w:rPr>
          <w:lang w:eastAsia="zh-CN"/>
        </w:rPr>
        <w:t xml:space="preserve"> energy efficiency, RAN UE throughput, latency as defined in TS 28.552/28.554, CM data for ES management function as defined in TS 28.541, etc.</w:t>
      </w:r>
      <w:bookmarkEnd w:id="39"/>
      <w:r>
        <w:rPr>
          <w:rFonts w:hint="eastAsia"/>
          <w:lang w:val="en-US" w:eastAsia="zh-CN"/>
        </w:rPr>
        <w:t xml:space="preserve"> </w:t>
      </w:r>
      <w:r>
        <w:rPr>
          <w:lang w:eastAsia="zh-CN"/>
        </w:rPr>
        <w:t>The predicted values of data is required when the simulation time is for future. The prediction of some of the data can be requested from MDAS.</w:t>
      </w:r>
    </w:p>
    <w:p>
      <w:pPr>
        <w:numPr>
          <w:ilvl w:val="0"/>
          <w:numId w:val="11"/>
        </w:numPr>
        <w:rPr>
          <w:lang w:eastAsia="zh-CN"/>
        </w:rPr>
      </w:pPr>
      <w:r>
        <w:rPr>
          <w:lang w:eastAsia="zh-CN"/>
        </w:rPr>
        <w:t xml:space="preserve">Based on the simulation requirements given in step 1, NDT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network. If the Simulation time indicates the timestamp in the future, NDT collects the data based on prediction (utilizing MDAS). </w:t>
      </w:r>
      <w:r>
        <w:rPr>
          <w:lang w:val="en-IN"/>
        </w:rPr>
        <w:t>In this step NDT is also fed with the performance data and/or KPI which can help to induce a particular network state to be simulated</w:t>
      </w:r>
    </w:p>
    <w:p>
      <w:pPr>
        <w:numPr>
          <w:ilvl w:val="0"/>
          <w:numId w:val="11"/>
        </w:numPr>
        <w:rPr>
          <w:lang w:eastAsia="zh-CN"/>
        </w:rPr>
      </w:pPr>
      <w:r>
        <w:rPr>
          <w:lang w:eastAsia="zh-CN"/>
        </w:rPr>
        <w:t>MnS producer receives the simulation requirements for NDT and create/activate the NDT capability. MnS producer notifies MnS consumer that the NDT capability is ready.</w:t>
      </w:r>
    </w:p>
    <w:p>
      <w:pPr>
        <w:numPr>
          <w:ilvl w:val="0"/>
          <w:numId w:val="11"/>
        </w:numPr>
        <w:rPr>
          <w:lang w:eastAsia="zh-CN"/>
        </w:rPr>
      </w:pPr>
      <w:r>
        <w:rPr>
          <w:lang w:eastAsia="zh-CN"/>
        </w:rPr>
        <w:t xml:space="preserve">MnS consumer makes analysis and generates network management RAN ES policy. MnS consumer collects and analyses energy saving related performance measurements and notices that the energy consumption is too high. MnS consumer decides to lower the energy consumption and generates RAN energy saving policies. A simple example of RAN energy saving policy could be the configuration on certain </w:t>
      </w:r>
      <w:r>
        <w:rPr>
          <w:lang w:val="en-US"/>
        </w:rPr>
        <w:t>NR capacity booster cells which specifies to enter the energySaving state or not.</w:t>
      </w:r>
    </w:p>
    <w:p>
      <w:pPr>
        <w:numPr>
          <w:ilvl w:val="0"/>
          <w:numId w:val="11"/>
        </w:numPr>
        <w:rPr>
          <w:lang w:eastAsia="zh-CN"/>
        </w:rPr>
      </w:pPr>
      <w:r>
        <w:rPr>
          <w:lang w:eastAsia="zh-CN"/>
        </w:rPr>
        <w:t>MnS consumer requests NDT to verify the RAN ES policy in the simulated network which synchronizes with actual mobile network. The request parameters may include:</w:t>
      </w:r>
    </w:p>
    <w:p>
      <w:pPr>
        <w:numPr>
          <w:ilvl w:val="0"/>
          <w:numId w:val="12"/>
        </w:numPr>
        <w:rPr>
          <w:lang w:eastAsia="zh-CN"/>
        </w:rPr>
      </w:pPr>
      <w:r>
        <w:rPr>
          <w:lang w:eastAsia="zh-CN"/>
        </w:rPr>
        <w:t>RAN ES Policy: the RAN ES policy as described in TS 28.310.</w:t>
      </w:r>
    </w:p>
    <w:p>
      <w:pPr>
        <w:numPr>
          <w:ilvl w:val="0"/>
          <w:numId w:val="12"/>
        </w:numPr>
        <w:rPr>
          <w:lang w:eastAsia="zh-CN"/>
        </w:rPr>
      </w:pPr>
      <w:bookmarkStart w:id="40" w:name="_Hlk175178230"/>
      <w:r>
        <w:rPr>
          <w:lang w:eastAsia="zh-CN"/>
        </w:rPr>
        <w:t>Impact detectors: specified performance metrics and/or alarm types which include Energy efficiency, RAN UE throughput, latency, etc., that needs to be collected and reported by NDT after the RAN ES Policy executed in NDT</w:t>
      </w:r>
      <w:bookmarkEnd w:id="40"/>
      <w:r>
        <w:rPr>
          <w:lang w:eastAsia="zh-CN"/>
        </w:rPr>
        <w:t>.</w:t>
      </w:r>
    </w:p>
    <w:p>
      <w:pPr>
        <w:numPr>
          <w:ilvl w:val="0"/>
          <w:numId w:val="12"/>
        </w:numPr>
        <w:rPr>
          <w:lang w:eastAsia="zh-CN"/>
        </w:rPr>
      </w:pPr>
      <w:bookmarkStart w:id="41" w:name="_Hlk175178262"/>
      <w:r>
        <w:rPr>
          <w:lang w:eastAsia="zh-CN"/>
        </w:rPr>
        <w:t>Performance requirements: the expected network simulation performance of NDT. For instance, the time spent for the network simulation, the expected proximity between the network simulation results and the actual network execution outcome</w:t>
      </w:r>
      <w:bookmarkEnd w:id="41"/>
      <w:r>
        <w:rPr>
          <w:lang w:eastAsia="zh-CN"/>
        </w:rPr>
        <w:t>.</w:t>
      </w:r>
    </w:p>
    <w:p>
      <w:pPr>
        <w:numPr>
          <w:ilvl w:val="0"/>
          <w:numId w:val="11"/>
        </w:numPr>
        <w:rPr>
          <w:lang w:eastAsia="zh-CN"/>
        </w:rPr>
      </w:pPr>
      <w:r>
        <w:rPr>
          <w:lang w:eastAsia="zh-CN"/>
        </w:rPr>
        <w:t>NDT executes network management RAN ES policy according to the performance requirements and collects its impact on the simulated network. The impact could be performance measurement or alarm reporting from simulated network.</w:t>
      </w:r>
    </w:p>
    <w:p>
      <w:pPr>
        <w:numPr>
          <w:ilvl w:val="0"/>
          <w:numId w:val="11"/>
        </w:numPr>
        <w:rPr>
          <w:lang w:eastAsia="zh-CN"/>
        </w:rPr>
      </w:pPr>
      <w:r>
        <w:rPr>
          <w:lang w:eastAsia="zh-CN"/>
        </w:rPr>
        <w:t>MnS producer reports the simulated impact and result to MnS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pPr>
        <w:pStyle w:val="5"/>
        <w:rPr>
          <w:rStyle w:val="167"/>
          <w:rFonts w:hint="eastAsia" w:ascii="CG Times (WN)" w:hAnsi="CG Times (WN)" w:eastAsia="宋体"/>
          <w:i w:val="0"/>
          <w:iCs w:val="0"/>
          <w:lang w:val="en-US" w:eastAsia="zh-CN"/>
        </w:rPr>
      </w:pPr>
      <w:r>
        <w:rPr>
          <w:rStyle w:val="167"/>
          <w:rFonts w:hint="eastAsia" w:ascii="CG Times (WN)" w:hAnsi="CG Times (WN)" w:eastAsia="宋体"/>
          <w:i w:val="0"/>
          <w:iCs w:val="0"/>
          <w:lang w:val="en-US" w:eastAsia="zh-CN"/>
        </w:rPr>
        <w:t>5.1.3.2 solution 2</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The consumer can configure on to the NDT instance the network scenario to be modelled. The scenario can include the scope to be considered for evaluating ES policies.</w:t>
      </w:r>
    </w:p>
    <w:p>
      <w:pPr>
        <w:pStyle w:val="153"/>
        <w:numPr>
          <w:ilvl w:val="0"/>
          <w:numId w:val="13"/>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the ES policy</w:t>
      </w:r>
    </w:p>
    <w:p>
      <w:pPr>
        <w:pStyle w:val="153"/>
        <w:numPr>
          <w:ilvl w:val="0"/>
          <w:numId w:val="13"/>
        </w:numPr>
        <w:rPr>
          <w:lang w:val="en-US" w:eastAsia="zh-CN"/>
        </w:rPr>
      </w:pPr>
      <w:r>
        <w:rPr>
          <w:lang w:val="en-US" w:eastAsia="zh-CN"/>
        </w:rPr>
        <w:t>Introduce a data type and an attribute on the NDT to represent a configuration plan. The datatype which may be called nDTConfigurationPlan indicates the parameter values to be applied by the NDT instance..</w:t>
      </w:r>
    </w:p>
    <w:p>
      <w:pPr>
        <w:ind w:left="360"/>
        <w:rPr>
          <w:lang w:val="en-US" w:eastAsia="zh-CN"/>
        </w:rPr>
      </w:pPr>
      <w:r>
        <w:rPr>
          <w:lang w:val="en-US" w:eastAsia="zh-CN"/>
        </w:rPr>
        <w:t xml:space="preserve">Note: the specific characteristics of </w:t>
      </w:r>
      <w:r>
        <w:t xml:space="preserve">RAN energy saving policy </w:t>
      </w:r>
      <w:r>
        <w:rPr>
          <w:lang w:val="en-US" w:eastAsia="zh-CN"/>
        </w:rPr>
        <w:t>can be added as an attribute of the nDTSimulationScope and nDTConfigurationPlan</w:t>
      </w:r>
    </w:p>
    <w:p>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configured ES policies.</w:t>
      </w:r>
    </w:p>
    <w:p>
      <w:pPr>
        <w:pStyle w:val="153"/>
        <w:numPr>
          <w:ilvl w:val="0"/>
          <w:numId w:val="13"/>
        </w:numPr>
        <w:rPr>
          <w:lang w:val="en-US" w:eastAsia="zh-CN"/>
        </w:rPr>
      </w:pPr>
      <w:r>
        <w:rPr>
          <w:lang w:val="en-US" w:eastAsia="zh-CN"/>
        </w:rPr>
        <w:t xml:space="preserve">Introduce a data type and an attribute on the NDT to represent the output of the NDT instance. This may be called nDTOutput and will contain attributes similar to those of existining network objects like cells </w:t>
      </w:r>
    </w:p>
    <w:p>
      <w:pPr>
        <w:ind w:left="360"/>
        <w:rPr>
          <w:lang w:val="en-US" w:eastAsia="zh-CN"/>
        </w:rPr>
      </w:pPr>
      <w:r>
        <w:rPr>
          <w:lang w:val="en-US" w:eastAsia="zh-CN"/>
        </w:rPr>
        <w:t xml:space="preserve">Note: the specific characteristics of reports for </w:t>
      </w:r>
      <w:r>
        <w:t xml:space="preserve">RAN energy saving policy </w:t>
      </w:r>
      <w:r>
        <w:rPr>
          <w:lang w:val="en-US" w:eastAsia="zh-CN"/>
        </w:rPr>
        <w:t xml:space="preserve">can be added as an attribute of the nDTOutput </w:t>
      </w:r>
    </w:p>
    <w:p>
      <w:pPr>
        <w:pStyle w:val="5"/>
        <w:rPr>
          <w:lang w:eastAsia="zh-CN"/>
        </w:rPr>
      </w:pPr>
      <w:r>
        <w:rPr>
          <w:rStyle w:val="169"/>
          <w:rFonts w:hint="eastAsia"/>
          <w:i w:val="0"/>
          <w:iCs w:val="0"/>
          <w:color w:val="auto"/>
        </w:rPr>
        <w:t>5.</w:t>
      </w:r>
      <w:r>
        <w:rPr>
          <w:rStyle w:val="169"/>
          <w:i w:val="0"/>
          <w:iCs w:val="0"/>
          <w:color w:val="auto"/>
        </w:rPr>
        <w:t>1</w:t>
      </w:r>
      <w:r>
        <w:rPr>
          <w:rStyle w:val="169"/>
          <w:rFonts w:hint="eastAsia"/>
          <w:i w:val="0"/>
          <w:iCs w:val="0"/>
          <w:color w:val="auto"/>
        </w:rPr>
        <w:t>.</w:t>
      </w:r>
      <w:r>
        <w:rPr>
          <w:rStyle w:val="169"/>
          <w:i w:val="0"/>
          <w:iCs w:val="0"/>
          <w:color w:val="auto"/>
        </w:rPr>
        <w:t>4</w:t>
      </w:r>
      <w:r>
        <w:rPr>
          <w:rStyle w:val="169"/>
          <w:rFonts w:hint="eastAsia"/>
          <w:i w:val="0"/>
          <w:iCs w:val="0"/>
          <w:color w:val="auto"/>
        </w:rPr>
        <w:t xml:space="preserve"> </w:t>
      </w:r>
      <w:r>
        <w:rPr>
          <w:rStyle w:val="169"/>
          <w:i w:val="0"/>
          <w:iCs w:val="0"/>
          <w:color w:val="auto"/>
        </w:rPr>
        <w:t>Evaluation of potential solutions</w:t>
      </w:r>
    </w:p>
    <w:p>
      <w:pPr>
        <w:pStyle w:val="5"/>
        <w:rPr>
          <w:b w:val="0"/>
          <w:bCs w:val="0"/>
          <w:lang w:eastAsia="zh-CN"/>
        </w:rPr>
      </w:pPr>
      <w:r>
        <w:rPr>
          <w:rFonts w:hint="eastAsia"/>
          <w:b w:val="0"/>
          <w:bCs w:val="0"/>
          <w:lang w:eastAsia="zh-CN"/>
        </w:rPr>
        <w:t>T</w:t>
      </w:r>
      <w:r>
        <w:rPr>
          <w:b w:val="0"/>
          <w:bCs w:val="0"/>
          <w:lang w:eastAsia="zh-CN"/>
        </w:rPr>
        <w:t>he common part of solution 1 and solution 2:</w:t>
      </w:r>
    </w:p>
    <w:p>
      <w:pPr>
        <w:ind w:firstLine="284"/>
        <w:rPr>
          <w:lang w:eastAsia="zh-CN"/>
        </w:rPr>
      </w:pPr>
      <w:r>
        <w:rPr>
          <w:lang w:val="en-US" w:eastAsia="zh-CN"/>
        </w:rPr>
        <w:t xml:space="preserve">1. nDTSimulationScope in solution 2, which represents the scope to be modelled or simulated by the NDT instance, is similar with </w:t>
      </w:r>
      <w:r>
        <w:rPr>
          <w:lang w:eastAsia="zh-CN"/>
        </w:rPr>
        <w:t>Simulation scope given in solution 1.</w:t>
      </w:r>
    </w:p>
    <w:p>
      <w:pPr>
        <w:ind w:firstLine="284"/>
        <w:rPr>
          <w:lang w:val="en-US" w:eastAsia="zh-CN"/>
        </w:rPr>
      </w:pPr>
      <w:r>
        <w:rPr>
          <w:lang w:val="en-US" w:eastAsia="zh-CN"/>
        </w:rPr>
        <w:t>2. nDTConfigurationPlan in solution 2, which indicates the configurations to be verified by NDT, can be specialized by RAN ES Policy given in solution 1.</w:t>
      </w:r>
    </w:p>
    <w:p>
      <w:pPr>
        <w:ind w:firstLine="284"/>
        <w:rPr>
          <w:lang w:val="en-US" w:eastAsia="zh-CN"/>
        </w:rPr>
      </w:pPr>
      <w:r>
        <w:rPr>
          <w:lang w:val="en-US" w:eastAsia="zh-CN"/>
        </w:rPr>
        <w:t>3. nDTOutput in solution 2, which represents the output of the verification service, is similar with report given in solution 1.</w:t>
      </w:r>
    </w:p>
    <w:p>
      <w:pPr>
        <w:rPr>
          <w:lang w:val="en-US" w:eastAsia="zh-CN"/>
        </w:rPr>
      </w:pPr>
      <w:r>
        <w:rPr>
          <w:lang w:val="en-US" w:eastAsia="zh-CN"/>
        </w:rPr>
        <w:t>The specific parameters for RAN ES policy verification use case mentioned in solution 1:</w:t>
      </w:r>
    </w:p>
    <w:p>
      <w:pPr>
        <w:ind w:firstLine="284"/>
        <w:rPr>
          <w:lang w:eastAsia="zh-CN"/>
        </w:rPr>
      </w:pPr>
      <w:r>
        <w:rPr>
          <w:lang w:val="en-US" w:eastAsia="zh-CN"/>
        </w:rPr>
        <w:t xml:space="preserve">1. </w:t>
      </w:r>
      <w:r>
        <w:rPr>
          <w:lang w:eastAsia="zh-CN"/>
        </w:rPr>
        <w:t xml:space="preserve">Simulation scope can further include </w:t>
      </w:r>
      <w:r>
        <w:rPr>
          <w:rFonts w:hint="eastAsia"/>
          <w:lang w:eastAsia="zh-CN"/>
        </w:rPr>
        <w:t>frequency</w:t>
      </w:r>
      <w:r>
        <w:rPr>
          <w:lang w:eastAsia="zh-CN"/>
        </w:rPr>
        <w:t xml:space="preserve"> range and RAT (e.g., NR or E-UTRAN) in this use case.</w:t>
      </w:r>
    </w:p>
    <w:p>
      <w:pPr>
        <w:ind w:firstLine="284"/>
        <w:rPr>
          <w:lang w:val="en-US" w:eastAsia="zh-CN"/>
        </w:rPr>
      </w:pPr>
      <w:r>
        <w:rPr>
          <w:lang w:val="en-US" w:eastAsia="zh-CN"/>
        </w:rPr>
        <w:t xml:space="preserve">2. </w:t>
      </w:r>
      <w:r>
        <w:rPr>
          <w:lang w:eastAsia="zh-CN"/>
        </w:rPr>
        <w:t>Simulation data can be further focus on energy efficiency, RAN UE throughput, latency as defined in TS 28.552/28.554, CM data for ES management function as defined in TS 28.541, etc</w:t>
      </w:r>
      <w:r>
        <w:rPr>
          <w:lang w:val="en-US" w:eastAsia="zh-CN"/>
        </w:rPr>
        <w:t>.</w:t>
      </w:r>
    </w:p>
    <w:p>
      <w:pPr>
        <w:ind w:firstLine="284"/>
        <w:rPr>
          <w:lang w:val="en-US" w:eastAsia="zh-CN"/>
        </w:rPr>
      </w:pPr>
      <w:r>
        <w:rPr>
          <w:rFonts w:hint="eastAsia"/>
          <w:lang w:val="en-US" w:eastAsia="zh-CN"/>
        </w:rPr>
        <w:t>3</w:t>
      </w:r>
      <w:r>
        <w:rPr>
          <w:lang w:val="en-US" w:eastAsia="zh-CN"/>
        </w:rPr>
        <w:t>. RAN ES Policy is defined in TS 28.310.</w:t>
      </w:r>
    </w:p>
    <w:p>
      <w:pPr>
        <w:ind w:firstLine="284"/>
        <w:rPr>
          <w:lang w:val="en-US" w:eastAsia="zh-CN"/>
        </w:rPr>
      </w:pPr>
      <w:r>
        <w:rPr>
          <w:lang w:val="en-US" w:eastAsia="zh-CN"/>
        </w:rPr>
        <w:t xml:space="preserve">4. </w:t>
      </w:r>
      <w:r>
        <w:rPr>
          <w:lang w:eastAsia="zh-CN"/>
        </w:rPr>
        <w:t>Impact detectors: specified performance metrics and/or alarm types which include Energy efficiency, RAN UE throughput, latency, etc., that needs to be collected and reported by NDT after the RAN ES Policy executed in NDT</w:t>
      </w:r>
      <w:r>
        <w:rPr>
          <w:lang w:val="en-US" w:eastAsia="zh-CN"/>
        </w:rPr>
        <w:t>.</w:t>
      </w:r>
    </w:p>
    <w:p>
      <w:pPr>
        <w:ind w:firstLine="284"/>
        <w:rPr>
          <w:lang w:eastAsia="zh-CN"/>
        </w:rPr>
      </w:pPr>
      <w:r>
        <w:rPr>
          <w:lang w:val="en-US" w:eastAsia="zh-CN"/>
        </w:rPr>
        <w:t xml:space="preserve">5. </w:t>
      </w: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pPr>
        <w:ind w:firstLine="284"/>
        <w:rPr>
          <w:lang w:val="en-GB" w:eastAsia="zh-CN"/>
        </w:rPr>
      </w:pPr>
      <w:r>
        <w:rPr>
          <w:lang w:eastAsia="zh-CN"/>
        </w:rPr>
        <w:t>6. Simulation time: the timestamp indicates if the simulation is for the past, present, or future.</w:t>
      </w:r>
    </w:p>
    <w:p>
      <w:pPr>
        <w:rPr>
          <w:lang w:val="en-US" w:eastAsia="zh-CN"/>
        </w:rPr>
      </w:pPr>
      <w:r>
        <w:rPr>
          <w:lang w:val="en-US" w:eastAsia="zh-CN"/>
        </w:rPr>
        <w:t>It’s recommended to keep common attributes in a general NDT solution framework, based on which the use case specific attributes are defined case by case.</w:t>
      </w:r>
    </w:p>
    <w:p>
      <w:pPr>
        <w:rPr>
          <w:rFonts w:hint="eastAsia"/>
          <w:lang w:val="en-US" w:eastAsia="zh-CN"/>
        </w:rPr>
      </w:pPr>
    </w:p>
    <w:p>
      <w:pPr>
        <w:pStyle w:val="4"/>
        <w:ind w:left="0" w:leftChars="0" w:firstLine="0" w:firstLineChars="0"/>
      </w:pPr>
      <w:r>
        <w:rPr>
          <w:rFonts w:hint="eastAsia"/>
          <w:lang w:val="en-US" w:eastAsia="zh-CN"/>
        </w:rPr>
        <w:t>5</w:t>
      </w:r>
      <w:r>
        <w:t>.</w:t>
      </w:r>
      <w:r>
        <w:rPr>
          <w:rFonts w:hint="eastAsia" w:eastAsia="宋体"/>
          <w:lang w:val="en-US" w:eastAsia="zh-CN"/>
        </w:rPr>
        <w:t>2</w:t>
      </w:r>
      <w:r>
        <w:t xml:space="preserve"> </w:t>
      </w:r>
      <w:r>
        <w:rPr>
          <w:lang w:eastAsia="zh-CN"/>
        </w:rPr>
        <w:t>U</w:t>
      </w:r>
      <w:r>
        <w:rPr>
          <w:rFonts w:hint="eastAsia"/>
          <w:lang w:eastAsia="zh-CN"/>
        </w:rPr>
        <w:t>se</w:t>
      </w:r>
      <w:r>
        <w:rPr>
          <w:lang w:eastAsia="zh-CN"/>
        </w:rPr>
        <w:t xml:space="preserve"> case </w:t>
      </w:r>
      <w:r>
        <w:rPr>
          <w:rFonts w:hint="eastAsia" w:eastAsia="宋体"/>
          <w:lang w:val="en-US" w:eastAsia="zh-CN"/>
        </w:rPr>
        <w:t>2</w:t>
      </w:r>
      <w:r>
        <w:t>: Signaling storm analysis</w:t>
      </w:r>
    </w:p>
    <w:p>
      <w:pPr>
        <w:pStyle w:val="5"/>
        <w:rPr>
          <w:rStyle w:val="169"/>
          <w:i w:val="0"/>
        </w:rPr>
      </w:pPr>
      <w:r>
        <w:rPr>
          <w:rStyle w:val="169"/>
          <w:rFonts w:hint="eastAsia"/>
          <w:i w:val="0"/>
          <w:lang w:val="en-US" w:eastAsia="zh-CN"/>
        </w:rPr>
        <w:t>5</w:t>
      </w:r>
      <w:r>
        <w:rPr>
          <w:rStyle w:val="169"/>
          <w:i w:val="0"/>
        </w:rPr>
        <w:t>.</w:t>
      </w:r>
      <w:r>
        <w:rPr>
          <w:rStyle w:val="169"/>
          <w:rFonts w:hint="eastAsia" w:eastAsia="宋体"/>
          <w:i w:val="0"/>
          <w:lang w:val="en-US" w:eastAsia="zh-CN"/>
        </w:rPr>
        <w:t>2</w:t>
      </w:r>
      <w:r>
        <w:rPr>
          <w:rStyle w:val="169"/>
          <w:i w:val="0"/>
        </w:rPr>
        <w:t>.1 Description</w:t>
      </w:r>
    </w:p>
    <w:p>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r>
        <w:rPr>
          <w:rFonts w:hint="eastAsia"/>
          <w:lang w:val="en-US" w:eastAsia="zh-CN"/>
        </w:rPr>
        <w:t xml:space="preserve"> By </w:t>
      </w:r>
      <w:r>
        <w:rPr>
          <w:lang w:val="en-US" w:eastAsia="zh-CN"/>
        </w:rPr>
        <w:t>using NDT to model (either simulat</w:t>
      </w:r>
      <w:r>
        <w:rPr>
          <w:rFonts w:hint="eastAsia"/>
          <w:lang w:val="en-US" w:eastAsia="zh-CN"/>
        </w:rPr>
        <w:t>i</w:t>
      </w:r>
      <w:r>
        <w:rPr>
          <w:lang w:val="en-US" w:eastAsia="zh-CN"/>
        </w:rPr>
        <w:t>on or emulation) various network scenarios</w:t>
      </w:r>
      <w:r>
        <w:rPr>
          <w:rFonts w:hint="eastAsia"/>
          <w:lang w:val="en-US" w:eastAsia="zh-CN"/>
        </w:rPr>
        <w:t xml:space="preserve"> such as</w:t>
      </w:r>
      <w:r>
        <w:rPr>
          <w:lang w:val="en-US" w:eastAsia="zh-CN"/>
        </w:rPr>
        <w:t xml:space="preserve"> network failure or </w:t>
      </w:r>
      <w:r>
        <w:t>surge of requests</w:t>
      </w:r>
      <w:r>
        <w:rPr>
          <w:lang w:val="en-US" w:eastAsia="zh-CN"/>
        </w:rPr>
        <w:t xml:space="preserve">, the network operator can determine whether the current network can defend against </w:t>
      </w:r>
      <w:r>
        <w:rPr>
          <w:strike/>
          <w:lang w:val="en-US" w:eastAsia="zh-CN"/>
        </w:rPr>
        <w:t>if signaling storm happened</w:t>
      </w:r>
      <w:r>
        <w:rPr>
          <w:lang w:val="en-US" w:eastAsia="zh-CN"/>
        </w:rPr>
        <w:t>. a possible future signaling storm.</w:t>
      </w:r>
    </w:p>
    <w:p>
      <w:r>
        <w:t>Also, if an actual signalling storm</w:t>
      </w:r>
      <w:r>
        <w:rPr>
          <w:strike/>
        </w:rPr>
        <w:t>If a signaling storm still</w:t>
      </w:r>
      <w:r>
        <w:t xml:space="preserve"> occurs on the network (e.g., by checking network performance data), to </w:t>
      </w:r>
      <w:r>
        <w:rPr>
          <w:lang w:eastAsia="zh-CN"/>
        </w:rPr>
        <w:t>prevent</w:t>
      </w:r>
      <w:r>
        <w:t xml:space="preserve"> potential impacts caused by</w:t>
      </w:r>
      <w:r>
        <w:rPr>
          <w:rFonts w:hint="eastAsia"/>
          <w:lang w:val="en-US" w:eastAsia="zh-CN"/>
        </w:rPr>
        <w:t xml:space="preserve"> </w:t>
      </w:r>
      <w:r>
        <w:t xml:space="preserve">signaling storm, </w:t>
      </w:r>
      <w:r>
        <w:rPr>
          <w:lang w:eastAsia="zh-CN"/>
        </w:rPr>
        <w:t>the</w:t>
      </w:r>
      <w:r>
        <w:t xml:space="preserve"> operator needs to effectively control the flow of each signaling control node on the network to avoid nodes working improperly caused by signaling storm. For example, as depicted in figure 1, AMF, SMF, and UDM in the 5G network might be all potential signaling storm impact points when network signaling storm happens. </w:t>
      </w:r>
      <w:r>
        <w:rPr>
          <w:rFonts w:hint="eastAsia"/>
          <w:lang w:val="en-US" w:eastAsia="zh-CN"/>
        </w:rPr>
        <w:t xml:space="preserve">The </w:t>
      </w:r>
      <w:r>
        <w:t xml:space="preserve">NDT can be used to model the network </w:t>
      </w:r>
      <w:r>
        <w:rPr>
          <w:rFonts w:eastAsia="微软雅黑"/>
          <w:kern w:val="2"/>
          <w:szCs w:val="18"/>
          <w:lang w:val="en-US" w:eastAsia="zh-CN" w:bidi="ar-KW"/>
        </w:rPr>
        <w:t>behaviors</w:t>
      </w:r>
      <w:r>
        <w:rPr>
          <w:lang w:val="en-US"/>
        </w:rPr>
        <w:t xml:space="preserve"> and help</w:t>
      </w:r>
      <w:r>
        <w:t xml:space="preserve"> find the optimal flow control parameters of each signaling impact point to avoid serious damage to the 5G network when it is affected by signaling storm.</w:t>
      </w:r>
    </w:p>
    <w:p>
      <w:pPr>
        <w:jc w:val="center"/>
      </w:pPr>
      <w:r>
        <w:rPr>
          <w:lang w:val="en-US" w:eastAsia="zh-CN"/>
        </w:rPr>
        <w:drawing>
          <wp:inline distT="0" distB="0" distL="114300" distR="114300">
            <wp:extent cx="5118100" cy="1155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5118100" cy="1155700"/>
                    </a:xfrm>
                    <a:prstGeom prst="rect">
                      <a:avLst/>
                    </a:prstGeom>
                    <a:noFill/>
                    <a:ln>
                      <a:noFill/>
                    </a:ln>
                  </pic:spPr>
                </pic:pic>
              </a:graphicData>
            </a:graphic>
          </wp:inline>
        </w:drawing>
      </w:r>
    </w:p>
    <w:p>
      <w:pPr>
        <w:numPr>
          <w:ilvl w:val="255"/>
          <w:numId w:val="0"/>
        </w:numPr>
        <w:jc w:val="both"/>
        <w:rPr>
          <w:lang w:val="en-US" w:eastAsia="zh-CN"/>
        </w:rPr>
      </w:pPr>
    </w:p>
    <w:p>
      <w:pPr>
        <w:pStyle w:val="5"/>
        <w:numPr>
          <w:ilvl w:val="255"/>
          <w:numId w:val="0"/>
        </w:numPr>
      </w:pPr>
      <w:r>
        <w:rPr>
          <w:rStyle w:val="169"/>
          <w:rFonts w:hint="eastAsia"/>
          <w:i w:val="0"/>
          <w:lang w:val="en-US" w:eastAsia="zh-CN"/>
        </w:rPr>
        <w:t>5.2</w:t>
      </w:r>
      <w:r>
        <w:rPr>
          <w:rStyle w:val="169"/>
          <w:i w:val="0"/>
          <w:lang w:val="en-US" w:eastAsia="zh-CN"/>
        </w:rPr>
        <w:t xml:space="preserve">.2 Potential </w:t>
      </w:r>
      <w:r>
        <w:rPr>
          <w:rStyle w:val="169"/>
          <w:i w:val="0"/>
          <w:iCs w:val="0"/>
          <w:lang w:val="en-US" w:eastAsia="zh-CN"/>
        </w:rPr>
        <w:t>requirements</w:t>
      </w:r>
    </w:p>
    <w:p>
      <w:pPr>
        <w:numPr>
          <w:ilvl w:val="255"/>
          <w:numId w:val="0"/>
        </w:numPr>
        <w:jc w:val="both"/>
        <w:rPr>
          <w:b/>
        </w:rPr>
      </w:pPr>
      <w:r>
        <w:rPr>
          <w:b/>
        </w:rPr>
        <w:t xml:space="preserve">REQ-SIMULATION_NDT-01: </w:t>
      </w:r>
      <w:r>
        <w:rPr>
          <w:rFonts w:hint="eastAsia"/>
          <w:bCs/>
          <w:lang w:val="en-US" w:eastAsia="zh-CN"/>
        </w:rPr>
        <w:t>NDT</w:t>
      </w:r>
      <w:r>
        <w:rPr>
          <w:bCs/>
          <w:kern w:val="2"/>
          <w:szCs w:val="18"/>
          <w:lang w:eastAsia="zh-CN" w:bidi="ar-KW"/>
        </w:rPr>
        <w:t xml:space="preserve"> </w:t>
      </w:r>
      <w:r>
        <w:rPr>
          <w:kern w:val="2"/>
          <w:szCs w:val="18"/>
          <w:lang w:eastAsia="zh-CN" w:bidi="ar-KW"/>
        </w:rPr>
        <w:t xml:space="preserve">should have </w:t>
      </w:r>
      <w:r>
        <w:rPr>
          <w:rFonts w:hint="eastAsia"/>
          <w:kern w:val="2"/>
          <w:szCs w:val="18"/>
          <w:lang w:val="en-US" w:eastAsia="zh-CN" w:bidi="ar-KW"/>
        </w:rPr>
        <w:t>the</w:t>
      </w:r>
      <w:r>
        <w:rPr>
          <w:kern w:val="2"/>
          <w:szCs w:val="18"/>
          <w:lang w:eastAsia="zh-CN" w:bidi="ar-KW"/>
        </w:rPr>
        <w:t xml:space="preserve"> capability </w:t>
      </w:r>
      <w:r>
        <w:rPr>
          <w:rFonts w:hint="eastAsia"/>
          <w:kern w:val="2"/>
          <w:szCs w:val="18"/>
          <w:lang w:val="en-US" w:eastAsia="zh-CN" w:bidi="ar-KW"/>
        </w:rPr>
        <w:t xml:space="preserve">to </w:t>
      </w:r>
      <w:r>
        <w:rPr>
          <w:kern w:val="2"/>
          <w:szCs w:val="18"/>
          <w:lang w:val="en-US" w:eastAsia="zh-CN" w:bidi="ar-KW"/>
        </w:rPr>
        <w:t>model (either using emulation method or simulation method)</w:t>
      </w:r>
      <w:r>
        <w:rPr>
          <w:rFonts w:eastAsia="微软雅黑"/>
          <w:kern w:val="2"/>
          <w:szCs w:val="18"/>
          <w:lang w:eastAsia="zh-CN" w:bidi="ar-KW"/>
        </w:rPr>
        <w:t xml:space="preserve">  the</w:t>
      </w:r>
      <w:r>
        <w:rPr>
          <w:rFonts w:hint="eastAsia" w:eastAsia="微软雅黑"/>
          <w:kern w:val="2"/>
          <w:szCs w:val="18"/>
          <w:lang w:val="en-US" w:eastAsia="zh-CN" w:bidi="ar-KW"/>
        </w:rPr>
        <w:t xml:space="preserve"> behaviour</w:t>
      </w:r>
      <w:r>
        <w:rPr>
          <w:rFonts w:hint="eastAsia"/>
          <w:kern w:val="2"/>
          <w:szCs w:val="18"/>
          <w:lang w:eastAsia="zh-CN" w:bidi="ar-KW"/>
        </w:rPr>
        <w:t xml:space="preserve"> of</w:t>
      </w:r>
      <w:r>
        <w:rPr>
          <w:kern w:val="2"/>
          <w:szCs w:val="18"/>
          <w:lang w:eastAsia="zh-CN" w:bidi="ar-KW"/>
        </w:rPr>
        <w:t xml:space="preserve"> </w:t>
      </w:r>
      <w:r>
        <w:rPr>
          <w:rFonts w:hint="eastAsia"/>
          <w:shd w:val="clear" w:color="auto" w:fill="FFFFFF"/>
          <w:lang w:val="en-US" w:eastAsia="zh-CN"/>
        </w:rPr>
        <w:t>s</w:t>
      </w:r>
      <w:r>
        <w:rPr>
          <w:rFonts w:hint="eastAsia"/>
          <w:shd w:val="clear" w:color="auto" w:fill="FFFFFF"/>
          <w:lang w:eastAsia="zh-CN"/>
        </w:rPr>
        <w:t>ignaling storm</w:t>
      </w:r>
      <w:r>
        <w:rPr>
          <w:rFonts w:hint="eastAsia"/>
          <w:shd w:val="clear" w:color="auto" w:fill="FFFFFF"/>
          <w:lang w:val="en-US" w:eastAsia="zh-CN"/>
        </w:rPr>
        <w:t>.</w:t>
      </w:r>
    </w:p>
    <w:p>
      <w:pPr>
        <w:numPr>
          <w:ilvl w:val="255"/>
          <w:numId w:val="0"/>
        </w:numPr>
        <w:jc w:val="both"/>
        <w:rPr>
          <w:lang w:val="en-US" w:eastAsia="zh-CN"/>
        </w:rPr>
      </w:pPr>
      <w:r>
        <w:rPr>
          <w:b/>
        </w:rPr>
        <w:t>REQ-SIMULATION_NDT-0</w:t>
      </w:r>
      <w:r>
        <w:rPr>
          <w:rFonts w:hint="eastAsia" w:eastAsia="宋体"/>
          <w:b/>
          <w:lang w:val="en-US" w:eastAsia="zh-CN"/>
        </w:rPr>
        <w:t>2</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define a  network configuration to be modelled for checking </w:t>
      </w:r>
      <w:r>
        <w:rPr>
          <w:rFonts w:hint="eastAsia"/>
          <w:lang w:val="en-US" w:eastAsia="zh-CN"/>
        </w:rPr>
        <w:t xml:space="preserve">the network response to </w:t>
      </w:r>
      <w:r>
        <w:rPr>
          <w:lang w:val="en-US" w:eastAsia="zh-CN"/>
        </w:rPr>
        <w:t>a signaling storm</w:t>
      </w:r>
      <w:r>
        <w:rPr>
          <w:rFonts w:hint="eastAsia"/>
          <w:lang w:val="en-US" w:eastAsia="zh-CN"/>
        </w:rPr>
        <w:t>.</w:t>
      </w:r>
    </w:p>
    <w:p>
      <w:pPr>
        <w:numPr>
          <w:ilvl w:val="255"/>
          <w:numId w:val="0"/>
        </w:numPr>
        <w:jc w:val="both"/>
        <w:rPr>
          <w:shd w:val="clear" w:color="auto" w:fill="FFFFFF"/>
          <w:lang w:eastAsia="zh-CN"/>
        </w:rPr>
      </w:pPr>
      <w:r>
        <w:rPr>
          <w:b/>
        </w:rPr>
        <w:t>REQ-SIMULATION_NDT-0</w:t>
      </w:r>
      <w:r>
        <w:rPr>
          <w:rFonts w:hint="eastAsia" w:eastAsia="宋体"/>
          <w:b/>
          <w:lang w:val="en-US" w:eastAsia="zh-CN"/>
        </w:rPr>
        <w:t>3</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w:t>
      </w:r>
      <w:r>
        <w:rPr>
          <w:rFonts w:hint="eastAsia"/>
          <w:kern w:val="2"/>
          <w:szCs w:val="18"/>
          <w:lang w:val="en-US" w:eastAsia="zh-CN" w:bidi="ar-KW"/>
        </w:rPr>
        <w:t>the</w:t>
      </w:r>
      <w:r>
        <w:rPr>
          <w:kern w:val="2"/>
          <w:szCs w:val="18"/>
          <w:lang w:eastAsia="zh-CN" w:bidi="ar-KW"/>
        </w:rPr>
        <w:t xml:space="preserve"> capability to </w:t>
      </w:r>
      <w:r>
        <w:rPr>
          <w:rFonts w:hint="eastAsia"/>
          <w:kern w:val="2"/>
          <w:szCs w:val="18"/>
          <w:lang w:eastAsia="zh-CN" w:bidi="ar-KW"/>
        </w:rPr>
        <w:t xml:space="preserve">report the </w:t>
      </w:r>
      <w:r>
        <w:rPr>
          <w:rFonts w:hint="eastAsia" w:eastAsia="微软雅黑"/>
          <w:kern w:val="2"/>
          <w:szCs w:val="18"/>
          <w:lang w:val="en-US" w:eastAsia="zh-CN" w:bidi="ar-KW"/>
        </w:rPr>
        <w:t>results</w:t>
      </w:r>
      <w:r>
        <w:rPr>
          <w:rFonts w:hint="eastAsia"/>
          <w:kern w:val="2"/>
          <w:szCs w:val="18"/>
          <w:lang w:eastAsia="zh-CN" w:bidi="ar-KW"/>
        </w:rPr>
        <w:t xml:space="preserve"> </w:t>
      </w:r>
      <w:r>
        <w:rPr>
          <w:rFonts w:hint="eastAsia"/>
          <w:shd w:val="clear" w:color="auto" w:fill="FFFFFF"/>
          <w:lang w:val="en-US" w:eastAsia="zh-CN"/>
        </w:rPr>
        <w:t>for s</w:t>
      </w:r>
      <w:r>
        <w:rPr>
          <w:rFonts w:hint="eastAsia"/>
          <w:shd w:val="clear" w:color="auto" w:fill="FFFFFF"/>
          <w:lang w:eastAsia="zh-CN"/>
        </w:rPr>
        <w:t>ignaling storm analysis</w:t>
      </w:r>
      <w:r>
        <w:rPr>
          <w:rFonts w:hint="eastAsia"/>
          <w:shd w:val="clear" w:color="auto" w:fill="FFFFFF"/>
          <w:lang w:val="en-US" w:eastAsia="zh-CN"/>
        </w:rPr>
        <w:t>.</w:t>
      </w:r>
    </w:p>
    <w:p>
      <w:pPr>
        <w:numPr>
          <w:ilvl w:val="255"/>
          <w:numId w:val="0"/>
        </w:numPr>
        <w:jc w:val="both"/>
        <w:rPr>
          <w:b/>
        </w:rPr>
      </w:pPr>
    </w:p>
    <w:p>
      <w:pPr>
        <w:numPr>
          <w:ilvl w:val="255"/>
          <w:numId w:val="0"/>
        </w:numPr>
        <w:jc w:val="both"/>
        <w:rPr>
          <w:lang w:val="en-US" w:eastAsia="zh-CN"/>
        </w:rPr>
      </w:pPr>
    </w:p>
    <w:p>
      <w:pPr>
        <w:pStyle w:val="5"/>
        <w:numPr>
          <w:ilvl w:val="255"/>
          <w:numId w:val="0"/>
        </w:numPr>
        <w:rPr>
          <w:rStyle w:val="169"/>
          <w:i w:val="0"/>
          <w:lang w:val="en-US" w:eastAsia="zh-CN"/>
        </w:rPr>
      </w:pPr>
      <w:r>
        <w:rPr>
          <w:rStyle w:val="169"/>
          <w:rFonts w:hint="eastAsia"/>
          <w:i w:val="0"/>
          <w:lang w:val="en-US" w:eastAsia="zh-CN"/>
        </w:rPr>
        <w:t>5</w:t>
      </w:r>
      <w:r>
        <w:rPr>
          <w:rStyle w:val="169"/>
          <w:i w:val="0"/>
          <w:lang w:val="en-US" w:eastAsia="zh-CN"/>
        </w:rPr>
        <w:t>.</w:t>
      </w:r>
      <w:r>
        <w:rPr>
          <w:rStyle w:val="169"/>
          <w:rFonts w:hint="eastAsia"/>
          <w:i w:val="0"/>
          <w:lang w:val="en-US" w:eastAsia="zh-CN"/>
        </w:rPr>
        <w:t>2</w:t>
      </w:r>
      <w:r>
        <w:rPr>
          <w:rStyle w:val="169"/>
          <w:i w:val="0"/>
          <w:lang w:val="en-US" w:eastAsia="zh-CN"/>
        </w:rPr>
        <w:t>.</w:t>
      </w:r>
      <w:r>
        <w:rPr>
          <w:rStyle w:val="169"/>
          <w:rFonts w:hint="eastAsia"/>
          <w:i w:val="0"/>
          <w:lang w:val="en-US" w:eastAsia="zh-CN"/>
        </w:rPr>
        <w:t>3</w:t>
      </w:r>
      <w:r>
        <w:rPr>
          <w:rStyle w:val="169"/>
          <w:i w:val="0"/>
          <w:lang w:val="en-US" w:eastAsia="zh-CN"/>
        </w:rPr>
        <w:t xml:space="preserve"> Potential solutions</w:t>
      </w:r>
    </w:p>
    <w:p>
      <w:pPr>
        <w:pStyle w:val="5"/>
        <w:rPr>
          <w:lang w:val="en-US" w:eastAsia="zh-CN"/>
        </w:rPr>
      </w:pPr>
      <w:r>
        <w:rPr>
          <w:rStyle w:val="172"/>
          <w:rFonts w:hint="eastAsia" w:ascii="CG Times (WN)" w:hAnsi="CG Times (WN)" w:eastAsia="宋体"/>
          <w:i w:val="0"/>
          <w:iCs w:val="0"/>
          <w:lang w:val="en-US" w:eastAsia="zh-CN"/>
        </w:rPr>
        <w:t>5.2.3.1 solution 1</w:t>
      </w:r>
      <w:r>
        <w:rPr>
          <w:rStyle w:val="172"/>
          <w:rFonts w:ascii="CG Times (WN)" w:hAnsi="CG Times (WN)" w:eastAsia="宋体"/>
          <w:i w:val="0"/>
          <w:iCs w:val="0"/>
          <w:lang w:val="en-US" w:eastAsia="zh-CN"/>
        </w:rPr>
        <w:t xml:space="preserve">: </w:t>
      </w:r>
      <w:r>
        <w:rPr>
          <w:rFonts w:hint="eastAsia"/>
          <w:lang w:val="en-US" w:eastAsia="zh-CN"/>
        </w:rPr>
        <w:t xml:space="preserve">NDT for signaling storm simulation and </w:t>
      </w:r>
      <w:r>
        <w:rPr>
          <w:lang w:val="en-US" w:eastAsia="zh-CN"/>
        </w:rPr>
        <w:t xml:space="preserve">solution </w:t>
      </w:r>
      <w:r>
        <w:rPr>
          <w:rFonts w:hint="eastAsia"/>
          <w:lang w:val="en-US" w:eastAsia="zh-CN"/>
        </w:rPr>
        <w:t>validation</w:t>
      </w:r>
    </w:p>
    <w:p>
      <w:pPr>
        <w:rPr>
          <w:lang w:val="en-US" w:eastAsia="zh-CN"/>
        </w:rPr>
      </w:pPr>
      <w:r>
        <w:rPr>
          <w:rFonts w:hint="eastAsia"/>
          <w:lang w:val="en-US" w:eastAsia="zh-CN"/>
        </w:rPr>
        <w:t xml:space="preserve">This solution addresses the following issues of use case 2. When a signaling storm </w:t>
      </w:r>
      <w:r>
        <w:t>occurs on the network</w:t>
      </w:r>
      <w:r>
        <w:rPr>
          <w:rFonts w:hint="eastAsia"/>
          <w:lang w:val="en-US" w:eastAsia="zh-CN"/>
        </w:rPr>
        <w:t xml:space="preserve"> (e.g. </w:t>
      </w:r>
      <w:r>
        <w:rPr>
          <w:lang w:val="en-US" w:eastAsia="zh-CN"/>
        </w:rPr>
        <w:t xml:space="preserve">identified </w:t>
      </w:r>
      <w:r>
        <w:rPr>
          <w:rFonts w:hint="eastAsia"/>
          <w:lang w:val="en-US" w:eastAsia="zh-CN"/>
        </w:rPr>
        <w:t>by MDA, see MDA type for 5GC control plane congestion analysis), NDT is used to evaluate whether the suggested solution can resolve the signaling storm issue. The NDT utilizes network related information on signaling storms from the MnS producer to generate a report of  simulation and validation resultswith the following approach:</w:t>
      </w:r>
    </w:p>
    <w:p>
      <w:pPr>
        <w:jc w:val="center"/>
        <w:rPr>
          <w:lang w:val="en-US" w:eastAsia="zh-CN"/>
        </w:rPr>
      </w:pPr>
    </w:p>
    <w:p>
      <w:pPr>
        <w:jc w:val="center"/>
        <w:rPr>
          <w:lang w:val="en-US" w:eastAsia="zh-CN"/>
        </w:rPr>
      </w:pPr>
      <w:r>
        <w:rPr>
          <w:lang w:val="en-US" w:eastAsia="zh-CN"/>
        </w:rPr>
        <w:drawing>
          <wp:inline distT="0" distB="0" distL="114300" distR="114300">
            <wp:extent cx="4445000" cy="3154045"/>
            <wp:effectExtent l="0" t="0" r="0" b="8255"/>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4"/>
                    <a:stretch>
                      <a:fillRect/>
                    </a:stretch>
                  </pic:blipFill>
                  <pic:spPr>
                    <a:xfrm>
                      <a:off x="0" y="0"/>
                      <a:ext cx="4445000" cy="3154045"/>
                    </a:xfrm>
                    <a:prstGeom prst="rect">
                      <a:avLst/>
                    </a:prstGeom>
                  </pic:spPr>
                </pic:pic>
              </a:graphicData>
            </a:graphic>
          </wp:inline>
        </w:drawing>
      </w:r>
    </w:p>
    <w:p>
      <w:pPr>
        <w:pStyle w:val="120"/>
        <w:rPr>
          <w:lang w:val="en-US" w:eastAsia="zh-CN"/>
        </w:rPr>
      </w:pPr>
      <w:r>
        <w:t xml:space="preserve">Figure </w:t>
      </w:r>
      <w:r>
        <w:rPr>
          <w:rFonts w:hint="eastAsia"/>
          <w:lang w:val="en-US" w:eastAsia="zh-CN"/>
        </w:rPr>
        <w:t>5</w:t>
      </w:r>
      <w:r>
        <w:t>.</w:t>
      </w:r>
      <w:r>
        <w:rPr>
          <w:rFonts w:hint="eastAsia"/>
          <w:lang w:val="en-US" w:eastAsia="zh-CN"/>
        </w:rPr>
        <w:t>2</w:t>
      </w:r>
      <w:r>
        <w:t>.</w:t>
      </w:r>
      <w:r>
        <w:rPr>
          <w:rFonts w:hint="eastAsia"/>
          <w:lang w:val="en-US" w:eastAsia="zh-CN"/>
        </w:rPr>
        <w:t>3</w:t>
      </w:r>
      <w:r>
        <w:t xml:space="preserve">: </w:t>
      </w:r>
      <w:r>
        <w:rPr>
          <w:rFonts w:hint="eastAsia"/>
          <w:lang w:val="en-US" w:eastAsia="zh-CN"/>
        </w:rPr>
        <w:t>NDT for signaling storm simulation and validation</w:t>
      </w:r>
    </w:p>
    <w:p>
      <w:pPr>
        <w:pStyle w:val="112"/>
        <w:rPr>
          <w:rFonts w:eastAsia="Times New Roman"/>
          <w:lang w:val="en-US" w:eastAsia="zh-CN"/>
        </w:rPr>
      </w:pPr>
    </w:p>
    <w:p>
      <w:pPr>
        <w:pStyle w:val="111"/>
        <w:numPr>
          <w:ilvl w:val="0"/>
          <w:numId w:val="14"/>
        </w:numPr>
      </w:pPr>
      <w:r>
        <w:t xml:space="preserve">The </w:t>
      </w:r>
      <w:r>
        <w:rPr>
          <w:rFonts w:hint="eastAsia"/>
          <w:lang w:val="en-US" w:eastAsia="zh-CN"/>
        </w:rPr>
        <w:t>MnS consumer</w:t>
      </w:r>
      <w:r>
        <w:t xml:space="preserve"> sends a request to </w:t>
      </w:r>
      <w:r>
        <w:rPr>
          <w:rFonts w:hint="eastAsia"/>
          <w:lang w:val="en-US" w:eastAsia="zh-CN"/>
        </w:rPr>
        <w:t xml:space="preserve">NDT as the MnS provider </w:t>
      </w:r>
      <w:r>
        <w:t xml:space="preserve">for </w:t>
      </w:r>
      <w:r>
        <w:rPr>
          <w:rFonts w:hint="eastAsia"/>
          <w:lang w:val="en-US" w:eastAsia="zh-CN"/>
        </w:rPr>
        <w:t xml:space="preserve">signaling storm simulation, including the simulated </w:t>
      </w:r>
      <w:r>
        <w:rPr>
          <w:rFonts w:cs="Arial"/>
          <w:szCs w:val="22"/>
        </w:rPr>
        <w:t xml:space="preserve">network </w:t>
      </w:r>
      <w:r>
        <w:rPr>
          <w:rFonts w:hint="eastAsia"/>
          <w:lang w:val="en-US" w:eastAsia="zh-CN"/>
        </w:rPr>
        <w:t xml:space="preserve">objects(e.g., network functions, S-NSSAI, etc) and optional network </w:t>
      </w:r>
      <w:r>
        <w:rPr>
          <w:rFonts w:hint="eastAsia"/>
          <w:kern w:val="2"/>
          <w:szCs w:val="18"/>
          <w:lang w:eastAsia="zh-CN" w:bidi="ar-KW"/>
        </w:rPr>
        <w:t>optimization actions</w:t>
      </w:r>
      <w:r>
        <w:rPr>
          <w:kern w:val="2"/>
          <w:szCs w:val="18"/>
          <w:lang w:eastAsia="zh-CN" w:bidi="ar-KW"/>
        </w:rPr>
        <w:t xml:space="preserve"> to resolve the issue caused by signaling storm </w:t>
      </w:r>
      <w:r>
        <w:rPr>
          <w:rFonts w:hint="eastAsia"/>
          <w:lang w:val="en-US" w:eastAsia="zh-CN"/>
        </w:rPr>
        <w:t xml:space="preserve">(e.g. </w:t>
      </w:r>
      <w:r>
        <w:rPr>
          <w:rFonts w:hint="eastAsia"/>
        </w:rPr>
        <w:t>setting the maximum rate of traffic received at a network node</w:t>
      </w:r>
      <w:r>
        <w:rPr>
          <w:rFonts w:hint="eastAsia"/>
          <w:lang w:val="en-US" w:eastAsia="zh-CN"/>
        </w:rPr>
        <w:t xml:space="preserve">, </w:t>
      </w:r>
      <w:r>
        <w:t>flow control rules</w:t>
      </w:r>
      <w:r>
        <w:rPr>
          <w:rFonts w:hint="eastAsia"/>
          <w:lang w:val="en-US" w:eastAsia="zh-CN"/>
        </w:rPr>
        <w:t>)</w:t>
      </w:r>
      <w:r>
        <w:rPr>
          <w:rFonts w:hint="eastAsia"/>
          <w:kern w:val="2"/>
          <w:szCs w:val="18"/>
          <w:lang w:val="en-US" w:eastAsia="zh-CN" w:bidi="ar-KW"/>
        </w:rPr>
        <w:t>.</w:t>
      </w:r>
    </w:p>
    <w:p>
      <w:pPr>
        <w:pStyle w:val="111"/>
        <w:numPr>
          <w:ilvl w:val="0"/>
          <w:numId w:val="14"/>
        </w:numPr>
      </w:pPr>
      <w:r>
        <w:t xml:space="preserve">The </w:t>
      </w:r>
      <w:r>
        <w:rPr>
          <w:rFonts w:hint="eastAsia"/>
          <w:lang w:val="en-US" w:eastAsia="zh-CN"/>
        </w:rPr>
        <w:t>NDT as the MnS provider provides a response to MnS consumer indicating the status of the request based on a feasibility check (success or failure).</w:t>
      </w:r>
    </w:p>
    <w:p>
      <w:pPr>
        <w:pStyle w:val="111"/>
        <w:numPr>
          <w:ilvl w:val="0"/>
          <w:numId w:val="14"/>
        </w:numPr>
      </w:pPr>
      <w:r>
        <w:t xml:space="preserve">The </w:t>
      </w:r>
      <w:r>
        <w:rPr>
          <w:rFonts w:hint="eastAsia"/>
          <w:lang w:val="en-US" w:eastAsia="zh-CN"/>
        </w:rPr>
        <w:t>NDT as the MnS consumer synchronizes the network objects related information from MnS</w:t>
      </w:r>
      <w:r>
        <w:t xml:space="preserve"> providers</w:t>
      </w:r>
      <w:r>
        <w:rPr>
          <w:rFonts w:hint="eastAsia"/>
          <w:lang w:val="en-US" w:eastAsia="zh-CN"/>
        </w:rPr>
        <w:t>for network simulation and validation. The network related information may include</w:t>
      </w:r>
      <w:r>
        <w:t xml:space="preserve"> network capability related information</w:t>
      </w:r>
      <w:r>
        <w:rPr>
          <w:rFonts w:hint="eastAsia"/>
          <w:lang w:val="en-US" w:eastAsia="zh-CN"/>
        </w:rPr>
        <w:t xml:space="preserve">, network </w:t>
      </w:r>
      <w:r>
        <w:t>slicing information regarding the resource aspects</w:t>
      </w:r>
      <w:r>
        <w:rPr>
          <w:rFonts w:hint="eastAsia"/>
          <w:lang w:val="en-US" w:eastAsia="zh-CN"/>
        </w:rPr>
        <w:t xml:space="preserve"> and/or other relevant data (e.g., the number of current subscribers,traffic collected in recent and historical periods) for simulation and validation of the behaviour of signaling storm.</w:t>
      </w:r>
      <w:r>
        <w:t xml:space="preserve"> </w:t>
      </w:r>
    </w:p>
    <w:p>
      <w:pPr>
        <w:pStyle w:val="111"/>
        <w:numPr>
          <w:ilvl w:val="0"/>
          <w:numId w:val="14"/>
        </w:numPr>
        <w:rPr>
          <w:lang w:val="en-US"/>
        </w:rPr>
      </w:pPr>
      <w:r>
        <w:rPr>
          <w:rFonts w:hint="eastAsia"/>
          <w:lang w:val="en-US" w:eastAsia="zh-CN"/>
        </w:rPr>
        <w:t>The NDT executes the network simulation and validation for signaling storm and generates the report.</w:t>
      </w:r>
    </w:p>
    <w:p>
      <w:pPr>
        <w:pStyle w:val="111"/>
        <w:numPr>
          <w:ilvl w:val="0"/>
          <w:numId w:val="14"/>
        </w:numPr>
      </w:pPr>
      <w:r>
        <w:rPr>
          <w:rFonts w:hint="eastAsia"/>
          <w:lang w:val="en-US" w:eastAsia="zh-CN"/>
        </w:rPr>
        <w:t xml:space="preserve">The NDT as the MnS provider sends the </w:t>
      </w:r>
      <w:r>
        <w:rPr>
          <w:rFonts w:hint="eastAsia"/>
          <w:kern w:val="2"/>
          <w:szCs w:val="18"/>
          <w:lang w:eastAsia="zh-CN" w:bidi="ar-KW"/>
        </w:rPr>
        <w:t>report</w:t>
      </w:r>
      <w:r>
        <w:rPr>
          <w:rFonts w:hint="eastAsia"/>
          <w:kern w:val="2"/>
          <w:szCs w:val="18"/>
          <w:lang w:val="en-US" w:eastAsia="zh-CN" w:bidi="ar-KW"/>
        </w:rPr>
        <w:t xml:space="preserve"> including the results to MnS consumer. The report can include:</w:t>
      </w:r>
    </w:p>
    <w:p>
      <w:pPr>
        <w:pStyle w:val="111"/>
        <w:numPr>
          <w:ilvl w:val="255"/>
          <w:numId w:val="0"/>
        </w:numPr>
        <w:ind w:left="420"/>
      </w:pPr>
      <w:r>
        <w:rPr>
          <w:rFonts w:hint="eastAsia"/>
          <w:lang w:val="en-US" w:eastAsia="zh-CN"/>
        </w:rPr>
        <w:t>-</w:t>
      </w:r>
      <w:r>
        <w:rPr>
          <w:rFonts w:hint="eastAsia"/>
          <w:lang w:val="en-US" w:eastAsia="zh-CN"/>
        </w:rPr>
        <w:tab/>
      </w:r>
      <w:r>
        <w:rPr>
          <w:rFonts w:hint="eastAsia"/>
          <w:lang w:val="en-US" w:eastAsia="zh-CN"/>
        </w:rPr>
        <w:tab/>
      </w:r>
      <w:r>
        <w:rPr>
          <w:rFonts w:hint="eastAsia"/>
        </w:rPr>
        <w:t xml:space="preserve">Simulated </w:t>
      </w:r>
      <w:r>
        <w:rPr>
          <w:rFonts w:hint="eastAsia"/>
          <w:lang w:val="en-US" w:eastAsia="zh-CN"/>
        </w:rPr>
        <w:t>b</w:t>
      </w:r>
      <w:r>
        <w:rPr>
          <w:rFonts w:hint="eastAsia"/>
        </w:rPr>
        <w:t xml:space="preserve">ehavior: </w:t>
      </w:r>
      <w:r>
        <w:rPr>
          <w:rFonts w:hint="eastAsia"/>
          <w:lang w:val="en-US" w:eastAsia="zh-CN"/>
        </w:rPr>
        <w:t xml:space="preserve">Use of </w:t>
      </w:r>
      <w:r>
        <w:rPr>
          <w:rFonts w:hint="eastAsia"/>
        </w:rPr>
        <w:t xml:space="preserve"> network simulation </w:t>
      </w:r>
      <w:r>
        <w:rPr>
          <w:rFonts w:hint="eastAsia"/>
          <w:lang w:val="en-US" w:eastAsia="zh-CN"/>
        </w:rPr>
        <w:t xml:space="preserve">to </w:t>
      </w:r>
      <w:r>
        <w:rPr>
          <w:rFonts w:hint="eastAsia"/>
        </w:rPr>
        <w:t>a</w:t>
      </w:r>
      <w:r>
        <w:rPr>
          <w:rFonts w:hint="eastAsia"/>
          <w:lang w:val="en-US" w:eastAsia="zh-CN"/>
        </w:rPr>
        <w:t>nalyse</w:t>
      </w:r>
      <w:r>
        <w:rPr>
          <w:rFonts w:hint="eastAsia"/>
        </w:rPr>
        <w:t xml:space="preserve"> the behavior and impacts of signaling storms</w:t>
      </w:r>
      <w:r>
        <w:rPr>
          <w:rFonts w:hint="eastAsia"/>
          <w:lang w:val="en-US" w:eastAsia="zh-CN"/>
        </w:rPr>
        <w:t xml:space="preserve"> </w:t>
      </w:r>
      <w:r>
        <w:rPr>
          <w:rFonts w:hint="eastAsia"/>
        </w:rPr>
        <w:t>based on current and historical data.</w:t>
      </w:r>
    </w:p>
    <w:p>
      <w:pPr>
        <w:pStyle w:val="111"/>
        <w:ind w:left="420" w:firstLine="0"/>
        <w:rPr>
          <w:i/>
        </w:rPr>
      </w:pPr>
      <w:r>
        <w:rPr>
          <w:rFonts w:hint="eastAsia"/>
          <w:lang w:val="en-US" w:eastAsia="zh-CN"/>
        </w:rPr>
        <w:t>-</w:t>
      </w:r>
      <w:r>
        <w:rPr>
          <w:rFonts w:hint="eastAsia"/>
          <w:lang w:val="en-US" w:eastAsia="zh-CN"/>
        </w:rPr>
        <w:tab/>
      </w:r>
      <w:r>
        <w:rPr>
          <w:rFonts w:hint="eastAsia"/>
          <w:lang w:val="en-US" w:eastAsia="zh-CN"/>
        </w:rPr>
        <w:tab/>
      </w:r>
      <w:r>
        <w:rPr>
          <w:rFonts w:hint="eastAsia"/>
        </w:rPr>
        <w:t>Validation Result</w:t>
      </w:r>
      <w:r>
        <w:t>:</w:t>
      </w:r>
      <w:r>
        <w:rPr>
          <w:rFonts w:hint="eastAsia"/>
          <w:lang w:val="en-US" w:eastAsia="zh-CN"/>
        </w:rPr>
        <w:t xml:space="preserve"> </w:t>
      </w:r>
      <w:r>
        <w:rPr>
          <w:lang w:val="en-US" w:eastAsia="zh-CN"/>
        </w:rPr>
        <w:t>Indicate when the issue caused by signaling storm is resovled. Together with</w:t>
      </w:r>
      <w:r>
        <w:rPr>
          <w:rFonts w:hint="eastAsia"/>
          <w:lang w:val="en-US" w:eastAsia="zh-CN"/>
        </w:rPr>
        <w:t xml:space="preserve"> the PM, KPIs and</w:t>
      </w:r>
      <w:r>
        <w:rPr>
          <w:lang w:val="en-US" w:eastAsia="zh-CN"/>
        </w:rPr>
        <w:t>/or</w:t>
      </w:r>
      <w:r>
        <w:rPr>
          <w:rFonts w:hint="eastAsia"/>
          <w:lang w:val="en-US" w:eastAsia="zh-CN"/>
        </w:rPr>
        <w:t xml:space="preserve"> alarms </w:t>
      </w:r>
      <w:r>
        <w:t>after validation</w:t>
      </w:r>
      <w:r>
        <w:rPr>
          <w:rFonts w:hint="eastAsia"/>
          <w:lang w:val="en-US" w:eastAsia="zh-CN"/>
        </w:rPr>
        <w:t>.</w:t>
      </w:r>
    </w:p>
    <w:p>
      <w:pPr>
        <w:pStyle w:val="5"/>
        <w:rPr>
          <w:rStyle w:val="169"/>
          <w:rFonts w:hint="eastAsia" w:ascii="CG Times (WN)" w:hAnsi="CG Times (WN)"/>
          <w:i w:val="0"/>
          <w:iCs w:val="0"/>
          <w:lang w:val="en-US" w:eastAsia="zh-CN"/>
        </w:rPr>
      </w:pPr>
    </w:p>
    <w:p>
      <w:pPr>
        <w:pStyle w:val="5"/>
        <w:rPr>
          <w:rStyle w:val="169"/>
          <w:rFonts w:ascii="CG Times (WN)" w:hAnsi="CG Times (WN)"/>
          <w:i w:val="0"/>
          <w:iCs w:val="0"/>
          <w:lang w:val="en-US" w:eastAsia="zh-CN"/>
        </w:rPr>
      </w:pPr>
      <w:r>
        <w:rPr>
          <w:rStyle w:val="169"/>
          <w:rFonts w:hint="eastAsia" w:ascii="CG Times (WN)" w:hAnsi="CG Times (WN)"/>
          <w:i w:val="0"/>
          <w:iCs w:val="0"/>
          <w:lang w:val="en-US" w:eastAsia="zh-CN"/>
        </w:rPr>
        <w:t>5.</w:t>
      </w:r>
      <w:r>
        <w:rPr>
          <w:rStyle w:val="169"/>
          <w:rFonts w:ascii="CG Times (WN)" w:hAnsi="CG Times (WN)"/>
          <w:i w:val="0"/>
          <w:iCs w:val="0"/>
          <w:lang w:val="en-US" w:eastAsia="zh-CN"/>
        </w:rPr>
        <w:t>2</w:t>
      </w:r>
      <w:r>
        <w:rPr>
          <w:rStyle w:val="169"/>
          <w:rFonts w:hint="eastAsia" w:ascii="CG Times (WN)" w:hAnsi="CG Times (WN)"/>
          <w:i w:val="0"/>
          <w:iCs w:val="0"/>
          <w:lang w:val="en-US" w:eastAsia="zh-CN"/>
        </w:rPr>
        <w:t>.3.2 solution 2</w:t>
      </w:r>
      <w:r>
        <w:rPr>
          <w:rStyle w:val="169"/>
          <w:rFonts w:ascii="CG Times (WN)" w:hAnsi="CG Times (WN)"/>
          <w:i w:val="0"/>
          <w:iCs w:val="0"/>
          <w:lang w:val="en-US" w:eastAsia="zh-CN"/>
        </w:rPr>
        <w:t xml:space="preserve">: NDT for replicating signaling storm scenario </w:t>
      </w:r>
    </w:p>
    <w:p>
      <w:pPr>
        <w:rPr>
          <w:rStyle w:val="91"/>
          <w:rFonts w:ascii="CG Times (WN)" w:hAnsi="CG Times (WN)"/>
          <w:i w:val="0"/>
          <w:iCs w:val="0"/>
          <w:lang w:val="en-US" w:eastAsia="zh-CN"/>
        </w:rPr>
      </w:pPr>
      <w:r>
        <w:rPr>
          <w:lang w:val="en-US" w:eastAsia="zh-CN"/>
        </w:rPr>
        <w:t>This solution aims to resolve REQ-SIMULATION_NDT-02 and 03 of issue#2, a NDT is created to model (</w:t>
      </w:r>
      <w:r>
        <w:rPr>
          <w:kern w:val="2"/>
          <w:szCs w:val="18"/>
          <w:lang w:val="en-US" w:eastAsia="zh-CN" w:bidi="ar-KW"/>
        </w:rPr>
        <w:t>either using emulation method or simulation method</w:t>
      </w:r>
      <w:r>
        <w:rPr>
          <w:lang w:val="en-US" w:eastAsia="zh-CN"/>
        </w:rPr>
        <w:t>) a specific network scenario and its possible impact on the network. It is used to determine whether the current network can defend against a possible future signaling storm when such network scenario happens.</w:t>
      </w:r>
    </w:p>
    <w:p>
      <w:pPr>
        <w:rPr>
          <w:lang w:val="en-US" w:eastAsia="zh-CN"/>
        </w:rPr>
      </w:pPr>
      <w:r>
        <w:rPr>
          <w:lang w:val="en-US" w:eastAsia="zh-CN"/>
        </w:rPr>
        <w:drawing>
          <wp:inline distT="0" distB="0" distL="0" distR="0">
            <wp:extent cx="5370195" cy="240030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371717" cy="2400805"/>
                    </a:xfrm>
                    <a:prstGeom prst="rect">
                      <a:avLst/>
                    </a:prstGeom>
                  </pic:spPr>
                </pic:pic>
              </a:graphicData>
            </a:graphic>
          </wp:inline>
        </w:drawing>
      </w:r>
    </w:p>
    <w:p>
      <w:pPr>
        <w:jc w:val="center"/>
        <w:rPr>
          <w:lang w:val="en-US" w:eastAsia="zh-CN"/>
        </w:rPr>
      </w:pPr>
      <w:r>
        <w:t>Figure 5.2.3.</w:t>
      </w:r>
      <w:r>
        <w:rPr>
          <w:rFonts w:hint="eastAsia" w:eastAsia="宋体"/>
          <w:lang w:val="en-US" w:eastAsia="zh-CN"/>
        </w:rPr>
        <w:t>2</w:t>
      </w:r>
      <w:r>
        <w:t xml:space="preserve">-1: </w:t>
      </w:r>
      <w:r>
        <w:rPr>
          <w:rFonts w:hint="eastAsia"/>
          <w:lang w:eastAsia="zh-CN"/>
        </w:rPr>
        <w:t>pro</w:t>
      </w:r>
      <w:r>
        <w:t>cedure of NDT for sinaling storm analysis</w:t>
      </w:r>
    </w:p>
    <w:p>
      <w:pPr>
        <w:numPr>
          <w:ilvl w:val="0"/>
          <w:numId w:val="15"/>
        </w:numPr>
        <w:ind w:left="425" w:hanging="425"/>
        <w:rPr>
          <w:lang w:eastAsia="zh-CN"/>
        </w:rPr>
      </w:pPr>
      <w:r>
        <w:rPr>
          <w:lang w:eastAsia="zh-CN"/>
        </w:rPr>
        <w:t>MnS consumer r</w:t>
      </w:r>
      <w:r>
        <w:rPr>
          <w:rFonts w:hint="eastAsia"/>
          <w:lang w:eastAsia="zh-CN"/>
        </w:rPr>
        <w:t>equest</w:t>
      </w:r>
      <w:r>
        <w:rPr>
          <w:lang w:eastAsia="zh-CN"/>
        </w:rPr>
        <w:t xml:space="preserve">s </w:t>
      </w:r>
      <w:r>
        <w:rPr>
          <w:rFonts w:hint="eastAsia"/>
          <w:lang w:eastAsia="zh-CN"/>
        </w:rPr>
        <w:t>MnS</w:t>
      </w:r>
      <w:r>
        <w:rPr>
          <w:lang w:eastAsia="zh-CN"/>
        </w:rPr>
        <w:t xml:space="preserve"> producer (the entity who provides the NDT management service) to create an NDT instance (i.e., a new IOC, may be called NetworkDigitalTwin, is required. It may be </w:t>
      </w:r>
      <w:r>
        <w:rPr>
          <w:lang w:val="en-US" w:eastAsia="zh-CN"/>
        </w:rPr>
        <w:t>name contained in a subnetwork or managed function</w:t>
      </w:r>
      <w:r>
        <w:rPr>
          <w:lang w:eastAsia="zh-CN"/>
        </w:rPr>
        <w:t>) with modeling requirements. The modeling requirements are used to specify the scope of the network to be modelled and the to be modelled network scenario , which may include,</w:t>
      </w:r>
    </w:p>
    <w:p>
      <w:pPr>
        <w:numPr>
          <w:ilvl w:val="0"/>
          <w:numId w:val="12"/>
        </w:numPr>
        <w:rPr>
          <w:lang w:eastAsia="zh-CN"/>
        </w:rPr>
      </w:pPr>
      <w:r>
        <w:rPr>
          <w:lang w:eastAsia="zh-CN"/>
        </w:rPr>
        <w:t>NDT scope: the area of actual mobile network or the managed object that needs to be simulated or emulated in NDT. For instance, a geography area, a network slice, etc.</w:t>
      </w:r>
    </w:p>
    <w:p>
      <w:pPr>
        <w:numPr>
          <w:ilvl w:val="0"/>
          <w:numId w:val="12"/>
        </w:numPr>
        <w:rPr>
          <w:lang w:eastAsia="zh-CN"/>
        </w:rPr>
      </w:pPr>
      <w:r>
        <w:rPr>
          <w:lang w:eastAsia="zh-CN"/>
        </w:rPr>
        <w:t xml:space="preserve">Modeling scenario: the network scenario required to be modelled, e.g., </w:t>
      </w:r>
      <w:r>
        <w:rPr>
          <w:lang w:val="en-US" w:eastAsia="zh-CN"/>
        </w:rPr>
        <w:t xml:space="preserve">the number of PDU session received by AMF increases to 10 times. </w:t>
      </w:r>
    </w:p>
    <w:p>
      <w:pPr>
        <w:numPr>
          <w:ilvl w:val="0"/>
          <w:numId w:val="12"/>
        </w:numPr>
        <w:rPr>
          <w:lang w:eastAsia="zh-CN"/>
        </w:rPr>
      </w:pPr>
      <w:r>
        <w:rPr>
          <w:lang w:eastAsia="zh-CN"/>
        </w:rPr>
        <w:t>Modeling data: the selected data to be modelled by NDT, e.g., 5GC related PM data as defined in TS 28.552</w:t>
      </w:r>
      <w:r>
        <w:rPr>
          <w:rFonts w:hint="eastAsia"/>
          <w:lang w:eastAsia="zh-CN"/>
        </w:rPr>
        <w:t>/</w:t>
      </w:r>
      <w:r>
        <w:rPr>
          <w:lang w:eastAsia="zh-CN"/>
        </w:rPr>
        <w:t>28.554, CM data as defined in TS 28.541</w:t>
      </w:r>
      <w:r>
        <w:rPr>
          <w:rFonts w:hint="eastAsia"/>
          <w:lang w:eastAsia="zh-CN"/>
        </w:rPr>
        <w:t>/</w:t>
      </w:r>
      <w:r>
        <w:rPr>
          <w:lang w:eastAsia="zh-CN"/>
        </w:rPr>
        <w:t>28.622, etc.</w:t>
      </w:r>
    </w:p>
    <w:p>
      <w:pPr>
        <w:numPr>
          <w:ilvl w:val="0"/>
          <w:numId w:val="15"/>
        </w:numPr>
        <w:ind w:left="425" w:hanging="425"/>
        <w:rPr>
          <w:lang w:eastAsia="zh-CN"/>
        </w:rPr>
      </w:pPr>
      <w:r>
        <w:rPr>
          <w:lang w:eastAsia="zh-CN"/>
        </w:rPr>
        <w:t xml:space="preserve">Based on the modeling requirements given in step 1, the MnS producer collects the data from the network and creates a NDT instance. </w:t>
      </w:r>
    </w:p>
    <w:p>
      <w:pPr>
        <w:numPr>
          <w:ilvl w:val="0"/>
          <w:numId w:val="15"/>
        </w:numPr>
        <w:ind w:left="425" w:hanging="425"/>
        <w:rPr>
          <w:lang w:eastAsia="zh-CN"/>
        </w:rPr>
      </w:pPr>
      <w:r>
        <w:rPr>
          <w:lang w:eastAsia="zh-CN"/>
        </w:rPr>
        <w:t>MnS producer notifies MnS consumer that the NDT instance is created.</w:t>
      </w:r>
    </w:p>
    <w:p>
      <w:pPr>
        <w:numPr>
          <w:ilvl w:val="0"/>
          <w:numId w:val="15"/>
        </w:numPr>
        <w:ind w:left="425" w:hanging="425"/>
        <w:rPr>
          <w:lang w:eastAsia="zh-CN"/>
        </w:rPr>
      </w:pPr>
      <w:r>
        <w:rPr>
          <w:lang w:eastAsia="zh-CN"/>
        </w:rPr>
        <w:t>MnS consumer requests NDT to output the impact on the network (e.g. whether a signalling storm occrus). The request parameters may include:</w:t>
      </w:r>
    </w:p>
    <w:p>
      <w:pPr>
        <w:numPr>
          <w:ilvl w:val="0"/>
          <w:numId w:val="12"/>
        </w:numPr>
        <w:ind w:left="720" w:hanging="360"/>
        <w:rPr>
          <w:lang w:eastAsia="zh-CN"/>
        </w:rPr>
      </w:pPr>
      <w:r>
        <w:rPr>
          <w:lang w:eastAsia="zh-CN"/>
        </w:rPr>
        <w:t>Identified event: in this use case, a signalling storm is identified possiblely be occered in the future.</w:t>
      </w:r>
    </w:p>
    <w:p>
      <w:pPr>
        <w:numPr>
          <w:ilvl w:val="0"/>
          <w:numId w:val="12"/>
        </w:numPr>
        <w:rPr>
          <w:lang w:eastAsia="zh-CN"/>
        </w:rPr>
      </w:pPr>
      <w:r>
        <w:rPr>
          <w:rFonts w:hint="eastAsia"/>
          <w:lang w:eastAsia="zh-CN"/>
        </w:rPr>
        <w:t>I</w:t>
      </w:r>
      <w:r>
        <w:rPr>
          <w:lang w:eastAsia="zh-CN"/>
        </w:rPr>
        <w:t>mpact detectors: specified performance metrics and/or alarm types that needs to be collected and reported by NDT after the behaviour happens in NDT.</w:t>
      </w:r>
    </w:p>
    <w:p>
      <w:pPr>
        <w:numPr>
          <w:ilvl w:val="0"/>
          <w:numId w:val="15"/>
        </w:numPr>
        <w:ind w:left="425" w:hanging="425"/>
        <w:rPr>
          <w:lang w:eastAsia="zh-CN"/>
        </w:rPr>
      </w:pPr>
      <w:r>
        <w:rPr>
          <w:rFonts w:hint="eastAsia"/>
          <w:lang w:eastAsia="zh-CN"/>
        </w:rPr>
        <w:t>N</w:t>
      </w:r>
      <w:r>
        <w:rPr>
          <w:lang w:eastAsia="zh-CN"/>
        </w:rPr>
        <w:t>DT simulates/emulates the network behaviour and generate network performance data and/or alarm data from the NDT.</w:t>
      </w:r>
    </w:p>
    <w:p>
      <w:pPr>
        <w:numPr>
          <w:ilvl w:val="0"/>
          <w:numId w:val="15"/>
        </w:numPr>
        <w:ind w:left="425" w:hanging="425"/>
        <w:rPr>
          <w:rFonts w:hint="eastAsia"/>
          <w:lang w:val="en-US" w:eastAsia="zh-CN"/>
        </w:rPr>
      </w:pPr>
      <w:r>
        <w:rPr>
          <w:lang w:eastAsia="zh-CN"/>
        </w:rPr>
        <w:t>MnS producer reports the result to MnS consumer. The report content may include the result of the evaluation and impact which is a key-value list where the keys contain the impact detectors specified in step 4. Alarms are reported if any raised.</w:t>
      </w:r>
    </w:p>
    <w:p>
      <w:pPr>
        <w:rPr>
          <w:rFonts w:hint="eastAsia"/>
          <w:lang w:val="en-US" w:eastAsia="zh-CN"/>
        </w:rPr>
      </w:pPr>
    </w:p>
    <w:p>
      <w:pPr>
        <w:pStyle w:val="5"/>
        <w:rPr>
          <w:rStyle w:val="167"/>
          <w:rFonts w:hint="eastAsia" w:ascii="CG Times (WN)" w:hAnsi="CG Times (WN)" w:eastAsia="宋体"/>
          <w:i w:val="0"/>
          <w:iCs w:val="0"/>
          <w:lang w:val="en-US" w:eastAsia="zh-CN"/>
        </w:rPr>
      </w:pPr>
      <w:r>
        <w:rPr>
          <w:rStyle w:val="167"/>
          <w:rFonts w:hint="eastAsia" w:ascii="CG Times (WN)" w:hAnsi="CG Times (WN)" w:eastAsia="宋体"/>
          <w:i w:val="0"/>
          <w:iCs w:val="0"/>
          <w:lang w:val="en-US" w:eastAsia="zh-CN"/>
        </w:rPr>
        <w:t>5.2.3.3 solution 3</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The consumer can configure on to the NDT instance the network scenario to be modelled. The scenario can include the scope to be considered for evaluating a signaling storm.</w:t>
      </w:r>
    </w:p>
    <w:p>
      <w:pPr>
        <w:pStyle w:val="153"/>
        <w:numPr>
          <w:ilvl w:val="0"/>
          <w:numId w:val="13"/>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a signaling storm.</w:t>
      </w:r>
    </w:p>
    <w:p>
      <w:pPr>
        <w:pStyle w:val="153"/>
        <w:numPr>
          <w:ilvl w:val="0"/>
          <w:numId w:val="13"/>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pPr>
        <w:pStyle w:val="153"/>
        <w:rPr>
          <w:lang w:val="en-US" w:eastAsia="zh-CN"/>
        </w:rPr>
      </w:pPr>
      <w:r>
        <w:rPr>
          <w:lang w:val="en-US" w:eastAsia="zh-CN"/>
        </w:rPr>
        <w:t xml:space="preserve">Note: the specific characteristics of </w:t>
      </w:r>
      <w:r>
        <w:t>Signaling storm analysis</w:t>
      </w:r>
      <w:r>
        <w:rPr>
          <w:lang w:val="en-US" w:eastAsia="zh-CN"/>
        </w:rPr>
        <w:t xml:space="preserve"> can be added as an attribute of the nDTSimulationScope and nDTConfigurationPlan</w:t>
      </w:r>
    </w:p>
    <w:p>
      <w:pPr>
        <w:rPr>
          <w:lang w:val="en-US" w:eastAsia="zh-CN"/>
        </w:rPr>
      </w:pPr>
      <w:r>
        <w:rPr>
          <w:lang w:val="en-US" w:eastAsia="zh-CN"/>
        </w:rPr>
        <w:t>The NDT can provide output to the MnS consumer, the output including values on PMs, KPIs and alarms of all the objects that have been modelled by the NDT instance. These include the values indicating the impact of the signaling storm.</w:t>
      </w:r>
    </w:p>
    <w:p>
      <w:pPr>
        <w:pStyle w:val="153"/>
        <w:numPr>
          <w:ilvl w:val="0"/>
          <w:numId w:val="13"/>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pPr>
        <w:ind w:left="360"/>
        <w:rPr>
          <w:rFonts w:hint="eastAsia"/>
          <w:lang w:val="en-US" w:eastAsia="zh-CN"/>
        </w:rPr>
      </w:pPr>
      <w:r>
        <w:rPr>
          <w:lang w:val="en-US" w:eastAsia="zh-CN"/>
        </w:rPr>
        <w:t xml:space="preserve">Note: the specific characteristics of reports for </w:t>
      </w:r>
      <w:r>
        <w:t>Signaling storm analysis</w:t>
      </w:r>
      <w:r>
        <w:rPr>
          <w:lang w:val="en-US" w:eastAsia="zh-CN"/>
        </w:rPr>
        <w:t xml:space="preserve"> can be added as an attribute of the nDTOutput </w:t>
      </w:r>
    </w:p>
    <w:p>
      <w:pPr>
        <w:pStyle w:val="4"/>
        <w:rPr>
          <w:rFonts w:hint="eastAsia"/>
          <w:lang w:val="en-US" w:eastAsia="zh-CN"/>
        </w:rPr>
      </w:pPr>
    </w:p>
    <w:p>
      <w:pPr>
        <w:pStyle w:val="4"/>
      </w:pPr>
      <w:r>
        <w:rPr>
          <w:rFonts w:hint="eastAsia"/>
          <w:lang w:val="en-US" w:eastAsia="zh-CN"/>
        </w:rPr>
        <w:t>5</w:t>
      </w:r>
      <w:r>
        <w:t>.</w:t>
      </w:r>
      <w:r>
        <w:rPr>
          <w:rFonts w:hint="eastAsia" w:eastAsia="宋体"/>
          <w:lang w:val="en-US" w:eastAsia="zh-CN"/>
        </w:rPr>
        <w:t>3</w:t>
      </w:r>
      <w:r>
        <w:t xml:space="preserve"> </w:t>
      </w:r>
      <w:r>
        <w:rPr>
          <w:rFonts w:hint="eastAsia"/>
          <w:lang w:val="en-US" w:eastAsia="zh-CN"/>
        </w:rPr>
        <w:t>Use case</w:t>
      </w:r>
      <w:r>
        <w:rPr>
          <w:lang w:val="en-US" w:eastAsia="zh-CN"/>
        </w:rPr>
        <w:t xml:space="preserve"> </w:t>
      </w:r>
      <w:r>
        <w:rPr>
          <w:rFonts w:hint="eastAsia" w:eastAsia="宋体"/>
          <w:lang w:val="en-US" w:eastAsia="zh-CN"/>
        </w:rPr>
        <w:t>3</w:t>
      </w:r>
      <w:r>
        <w:t>: Emergency preparedness</w:t>
      </w:r>
    </w:p>
    <w:p>
      <w:pPr>
        <w:pStyle w:val="5"/>
        <w:rPr>
          <w:rStyle w:val="171"/>
          <w:i w:val="0"/>
          <w:iCs w:val="0"/>
          <w:color w:val="auto"/>
        </w:rPr>
      </w:pPr>
      <w:r>
        <w:rPr>
          <w:rStyle w:val="171"/>
          <w:rFonts w:hint="eastAsia"/>
          <w:i w:val="0"/>
          <w:iCs w:val="0"/>
          <w:color w:val="auto"/>
        </w:rPr>
        <w:t>5</w:t>
      </w:r>
      <w:r>
        <w:rPr>
          <w:rStyle w:val="171"/>
          <w:i w:val="0"/>
          <w:iCs w:val="0"/>
          <w:color w:val="auto"/>
        </w:rPr>
        <w:t>.</w:t>
      </w:r>
      <w:r>
        <w:rPr>
          <w:rStyle w:val="171"/>
          <w:rFonts w:hint="eastAsia" w:eastAsia="宋体"/>
          <w:i w:val="0"/>
          <w:iCs w:val="0"/>
          <w:color w:val="auto"/>
          <w:lang w:val="en-US" w:eastAsia="zh-CN"/>
        </w:rPr>
        <w:t>3</w:t>
      </w:r>
      <w:r>
        <w:rPr>
          <w:rStyle w:val="171"/>
          <w:i w:val="0"/>
          <w:iCs w:val="0"/>
          <w:color w:val="auto"/>
        </w:rPr>
        <w:t>.1 Description</w:t>
      </w:r>
    </w:p>
    <w:p>
      <w: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r>
        <w:t xml:space="preserve">Network Digital Twin allows the possibility to </w:t>
      </w:r>
      <w:r>
        <w:rPr>
          <w:rFonts w:eastAsia="Times New Roman"/>
        </w:rPr>
        <w:t xml:space="preserve">apply the effects of </w:t>
      </w:r>
      <w:r>
        <w:t>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r>
        <w:t>As an example, the impact evaluation of a natural disaster (e.g. earthquake, tsunami) is explored in more detail as follows:</w:t>
      </w:r>
    </w:p>
    <w:p>
      <w:r>
        <w:t>1. The network operator wishes to check how a proposed network configuration will react to a natural disaster.</w:t>
      </w:r>
    </w:p>
    <w:p>
      <w:r>
        <w:t>2. The network operator synchronizes the replica network with the mobile network to ensure that the replica network is up to date.</w:t>
      </w:r>
    </w:p>
    <w:p>
      <w:r>
        <w:t>3. The network operator applies the proposed network configuration to the replica network.</w:t>
      </w:r>
    </w:p>
    <w:p>
      <w:r>
        <w:t xml:space="preserve">4. The network operator </w:t>
      </w:r>
      <w:r>
        <w:rPr>
          <w:rFonts w:eastAsia="Times New Roman"/>
        </w:rPr>
        <w:t xml:space="preserve">applies </w:t>
      </w:r>
      <w:r>
        <w:t>the effects of the natural disaster (e.g. loss of connectivity, flood of calls to emergency services) to the replica network.</w:t>
      </w:r>
    </w:p>
    <w:p>
      <w:r>
        <w:t>5. The replica network simulates the behaviour of the mobile network.</w:t>
      </w:r>
    </w:p>
    <w:p>
      <w:r>
        <w:t>6. The network operator measures the reaction of the replica network, by observing performance measurements and alarms from the replica network.</w:t>
      </w:r>
    </w:p>
    <w:p>
      <w:r>
        <w:t>7. The network operator may optionally decide to apply the reconfigured parameters to the mobile network.</w:t>
      </w:r>
    </w:p>
    <w:p>
      <w:r>
        <w:t>By using the replica network as described above, the network operator may proactively check how a proposed network configuration will react to a natural disaster.</w:t>
      </w:r>
    </w:p>
    <w:p>
      <w:pPr>
        <w:pStyle w:val="5"/>
      </w:pPr>
      <w:r>
        <w:rPr>
          <w:rStyle w:val="171"/>
          <w:rFonts w:hint="eastAsia"/>
          <w:i w:val="0"/>
          <w:iCs w:val="0"/>
          <w:color w:val="auto"/>
        </w:rPr>
        <w:t>5</w:t>
      </w:r>
      <w:r>
        <w:rPr>
          <w:rStyle w:val="171"/>
          <w:i w:val="0"/>
          <w:iCs w:val="0"/>
          <w:color w:val="auto"/>
        </w:rPr>
        <w:t>.</w:t>
      </w:r>
      <w:r>
        <w:rPr>
          <w:rStyle w:val="171"/>
          <w:rFonts w:hint="eastAsia" w:eastAsia="宋体"/>
          <w:i w:val="0"/>
          <w:iCs w:val="0"/>
          <w:color w:val="auto"/>
          <w:lang w:val="en-US" w:eastAsia="zh-CN"/>
        </w:rPr>
        <w:t>3</w:t>
      </w:r>
      <w:r>
        <w:rPr>
          <w:rStyle w:val="171"/>
          <w:i w:val="0"/>
          <w:iCs w:val="0"/>
          <w:color w:val="auto"/>
        </w:rPr>
        <w:t xml:space="preserve">.2 Potential </w:t>
      </w:r>
      <w:r>
        <w:t>requirements</w:t>
      </w:r>
    </w:p>
    <w:p>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w:t>
      </w:r>
      <w:r>
        <w:t>emergency preparedness</w:t>
      </w:r>
    </w:p>
    <w:p>
      <w:pPr>
        <w:numPr>
          <w:ilvl w:val="255"/>
          <w:numId w:val="0"/>
        </w:numPr>
        <w:jc w:val="both"/>
      </w:pPr>
      <w:r>
        <w:rPr>
          <w:b/>
        </w:rPr>
        <w:t xml:space="preserve">REQ-NDT-03: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w:t>
      </w:r>
      <w:r>
        <w:t>emergency preparedness</w:t>
      </w:r>
    </w:p>
    <w:p>
      <w:pPr>
        <w:numPr>
          <w:ilvl w:val="255"/>
          <w:numId w:val="0"/>
        </w:numPr>
        <w:jc w:val="both"/>
        <w:rPr>
          <w:shd w:val="clear" w:color="auto" w:fill="FFFFFF"/>
          <w:lang w:eastAsia="zh-CN"/>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w:t>
      </w:r>
      <w:r>
        <w:rPr>
          <w:lang w:val="en-US" w:eastAsia="zh-CN"/>
        </w:rPr>
        <w:t xml:space="preserve">evaluating </w:t>
      </w:r>
      <w:r>
        <w:t>emergency preparedness</w:t>
      </w:r>
      <w:r>
        <w:rPr>
          <w:rFonts w:hint="eastAsia"/>
          <w:shd w:val="clear" w:color="auto" w:fill="FFFFFF"/>
          <w:lang w:val="en-US" w:eastAsia="zh-CN"/>
        </w:rPr>
        <w:t>.</w:t>
      </w:r>
    </w:p>
    <w:p>
      <w:pPr>
        <w:rPr>
          <w:lang w:eastAsia="zh-CN"/>
        </w:rPr>
      </w:pPr>
    </w:p>
    <w:p>
      <w:pPr>
        <w:pStyle w:val="5"/>
        <w:rPr>
          <w:rStyle w:val="171"/>
          <w:rFonts w:hint="eastAsia"/>
          <w:i w:val="0"/>
          <w:iCs w:val="0"/>
          <w:color w:val="auto"/>
        </w:rPr>
      </w:pPr>
      <w:r>
        <w:rPr>
          <w:rStyle w:val="171"/>
          <w:rFonts w:hint="eastAsia"/>
          <w:i w:val="0"/>
          <w:iCs w:val="0"/>
          <w:color w:val="auto"/>
        </w:rPr>
        <w:t>5.</w:t>
      </w:r>
      <w:r>
        <w:rPr>
          <w:rStyle w:val="171"/>
          <w:rFonts w:hint="eastAsia" w:eastAsia="宋体"/>
          <w:i w:val="0"/>
          <w:iCs w:val="0"/>
          <w:color w:val="auto"/>
          <w:lang w:val="en-US" w:eastAsia="zh-CN"/>
        </w:rPr>
        <w:t>3</w:t>
      </w:r>
      <w:r>
        <w:rPr>
          <w:rStyle w:val="171"/>
          <w:rFonts w:hint="eastAsia"/>
          <w:i w:val="0"/>
          <w:iCs w:val="0"/>
          <w:color w:val="auto"/>
        </w:rPr>
        <w:t>.3 Potential solutions</w:t>
      </w:r>
    </w:p>
    <w:p>
      <w:pPr>
        <w:pStyle w:val="5"/>
        <w:rPr>
          <w:rStyle w:val="167"/>
          <w:rFonts w:hint="eastAsia" w:ascii="CG Times (WN)" w:hAnsi="CG Times (WN)" w:eastAsia="宋体"/>
          <w:i w:val="0"/>
          <w:iCs w:val="0"/>
        </w:rPr>
      </w:pPr>
      <w:r>
        <w:rPr>
          <w:rStyle w:val="167"/>
          <w:rFonts w:ascii="CG Times (WN)" w:hAnsi="CG Times (WN)" w:eastAsia="宋体"/>
          <w:iCs w:val="0"/>
        </w:rPr>
        <w:t>5</w:t>
      </w:r>
      <w:r>
        <w:rPr>
          <w:rStyle w:val="167"/>
          <w:rFonts w:hint="eastAsia" w:ascii="CG Times (WN)" w:hAnsi="CG Times (WN)" w:eastAsia="宋体"/>
          <w:iCs w:val="0"/>
        </w:rPr>
        <w:t>.</w:t>
      </w:r>
      <w:r>
        <w:rPr>
          <w:rStyle w:val="167"/>
          <w:rFonts w:hint="eastAsia" w:ascii="CG Times (WN)" w:hAnsi="CG Times (WN)" w:eastAsia="宋体"/>
          <w:iCs w:val="0"/>
          <w:lang w:eastAsia="zh-CN"/>
        </w:rPr>
        <w:t>3</w:t>
      </w:r>
      <w:r>
        <w:rPr>
          <w:rStyle w:val="167"/>
          <w:rFonts w:hint="eastAsia" w:ascii="CG Times (WN)" w:hAnsi="CG Times (WN)" w:eastAsia="宋体"/>
          <w:iCs w:val="0"/>
        </w:rPr>
        <w:t>.</w:t>
      </w:r>
      <w:r>
        <w:rPr>
          <w:rStyle w:val="167"/>
          <w:rFonts w:ascii="CG Times (WN)" w:hAnsi="CG Times (WN)" w:eastAsia="宋体"/>
          <w:iCs w:val="0"/>
        </w:rPr>
        <w:t>3</w:t>
      </w:r>
      <w:r>
        <w:rPr>
          <w:rStyle w:val="167"/>
          <w:rFonts w:hint="eastAsia" w:ascii="CG Times (WN)" w:hAnsi="CG Times (WN)" w:eastAsia="宋体"/>
          <w:iCs w:val="0"/>
        </w:rPr>
        <w:t>.</w:t>
      </w:r>
      <w:r>
        <w:rPr>
          <w:rStyle w:val="167"/>
          <w:rFonts w:hint="eastAsia" w:ascii="CG Times (WN)" w:hAnsi="CG Times (WN)" w:eastAsia="宋体"/>
          <w:iCs w:val="0"/>
          <w:lang w:eastAsia="zh-CN"/>
        </w:rPr>
        <w:t>1</w:t>
      </w:r>
      <w:r>
        <w:rPr>
          <w:rStyle w:val="167"/>
          <w:rFonts w:hint="eastAsia" w:ascii="CG Times (WN)" w:hAnsi="CG Times (WN)" w:eastAsia="宋体"/>
          <w:iCs w:val="0"/>
        </w:rPr>
        <w:t xml:space="preserve"> solution </w:t>
      </w:r>
      <w:r>
        <w:rPr>
          <w:rStyle w:val="167"/>
          <w:rFonts w:hint="eastAsia" w:ascii="CG Times (WN)" w:hAnsi="CG Times (WN)" w:eastAsia="宋体"/>
          <w:iCs w:val="0"/>
          <w:lang w:eastAsia="zh-CN"/>
        </w:rPr>
        <w:t>1</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xml:space="preserve">- The consumer can configure on to the NDT instance the network scenario to be modelled. The scenario can include the scope to be considered for evaluating </w:t>
      </w:r>
      <w:r>
        <w:t>Emergency preparedness.</w:t>
      </w:r>
    </w:p>
    <w:p>
      <w:pPr>
        <w:pStyle w:val="153"/>
        <w:numPr>
          <w:ilvl w:val="0"/>
          <w:numId w:val="13"/>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the actions of a natural disaster.</w:t>
      </w:r>
    </w:p>
    <w:p>
      <w:pPr>
        <w:pStyle w:val="153"/>
        <w:numPr>
          <w:ilvl w:val="0"/>
          <w:numId w:val="13"/>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pPr>
        <w:ind w:left="360"/>
        <w:rPr>
          <w:lang w:val="en-US" w:eastAsia="zh-CN"/>
        </w:rPr>
      </w:pPr>
      <w:r>
        <w:rPr>
          <w:lang w:val="en-US" w:eastAsia="zh-CN"/>
        </w:rPr>
        <w:t xml:space="preserve">Note: the specific characteristics of </w:t>
      </w:r>
      <w:r>
        <w:t>Emergency preparedness</w:t>
      </w:r>
      <w:r>
        <w:rPr>
          <w:lang w:val="en-US" w:eastAsia="zh-CN"/>
        </w:rPr>
        <w:t xml:space="preserve"> can be added as an attribute of the nDTSimulationScope and nDTConfigurationPlan</w:t>
      </w:r>
    </w:p>
    <w:p>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actions of a natural disaster.</w:t>
      </w:r>
    </w:p>
    <w:p>
      <w:pPr>
        <w:pStyle w:val="153"/>
        <w:numPr>
          <w:ilvl w:val="0"/>
          <w:numId w:val="13"/>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pPr>
        <w:ind w:left="360"/>
        <w:rPr>
          <w:lang w:val="en-US" w:eastAsia="zh-CN"/>
        </w:rPr>
      </w:pPr>
      <w:r>
        <w:rPr>
          <w:lang w:val="en-US" w:eastAsia="zh-CN"/>
        </w:rPr>
        <w:t xml:space="preserve">Note: the specific characteristics of reports for </w:t>
      </w:r>
      <w:r>
        <w:t>Emergency preparedness</w:t>
      </w:r>
      <w:r>
        <w:rPr>
          <w:lang w:val="en-US" w:eastAsia="zh-CN"/>
        </w:rPr>
        <w:t xml:space="preserve"> can be added as an attribute of the nDTOutput </w:t>
      </w:r>
    </w:p>
    <w:p/>
    <w:p>
      <w:pPr>
        <w:pStyle w:val="5"/>
        <w:ind w:left="0" w:firstLine="0"/>
      </w:pPr>
      <w:r>
        <w:rPr>
          <w:rStyle w:val="168"/>
          <w:i w:val="0"/>
          <w:iCs w:val="0"/>
          <w:color w:val="auto"/>
        </w:rPr>
        <w:t>5.</w:t>
      </w:r>
      <w:r>
        <w:rPr>
          <w:rStyle w:val="168"/>
          <w:rFonts w:hint="eastAsia" w:eastAsia="宋体"/>
          <w:i w:val="0"/>
          <w:iCs w:val="0"/>
          <w:color w:val="auto"/>
          <w:lang w:val="en-US" w:eastAsia="zh-CN"/>
        </w:rPr>
        <w:t>3</w:t>
      </w:r>
      <w:r>
        <w:rPr>
          <w:rStyle w:val="168"/>
          <w:i w:val="0"/>
          <w:iCs w:val="0"/>
          <w:color w:val="auto"/>
        </w:rPr>
        <w:t>.4 Evaluation of potential solutions</w:t>
      </w:r>
    </w:p>
    <w:p>
      <w:pPr>
        <w:rPr>
          <w:rFonts w:hint="eastAsia"/>
          <w:lang w:val="en-US" w:eastAsia="zh-CN"/>
        </w:rPr>
      </w:pPr>
    </w:p>
    <w:p>
      <w:pPr>
        <w:pStyle w:val="4"/>
      </w:pPr>
      <w:r>
        <w:rPr>
          <w:rFonts w:hint="eastAsia"/>
          <w:lang w:val="en-US" w:eastAsia="zh-CN"/>
        </w:rPr>
        <w:t>5</w:t>
      </w:r>
      <w:r>
        <w:t>.</w:t>
      </w:r>
      <w:r>
        <w:rPr>
          <w:rFonts w:hint="eastAsia" w:eastAsia="宋体"/>
          <w:lang w:val="en-US" w:eastAsia="zh-CN"/>
        </w:rPr>
        <w:t>4</w:t>
      </w:r>
      <w:r>
        <w:t xml:space="preserve"> </w:t>
      </w:r>
      <w:r>
        <w:rPr>
          <w:rFonts w:hint="eastAsia"/>
          <w:lang w:val="en-US" w:eastAsia="zh-CN"/>
        </w:rPr>
        <w:t>Use case</w:t>
      </w:r>
      <w:r>
        <w:rPr>
          <w:rFonts w:hint="eastAsia" w:eastAsia="宋体"/>
          <w:lang w:val="en-US" w:eastAsia="zh-CN"/>
        </w:rPr>
        <w:t>4</w:t>
      </w:r>
      <w:r>
        <w:t xml:space="preserve">: </w:t>
      </w:r>
      <w:r>
        <w:rPr>
          <w:rFonts w:cs="Arial"/>
        </w:rPr>
        <w:t>Network failure and risk prediction</w:t>
      </w:r>
    </w:p>
    <w:p>
      <w:pPr>
        <w:pStyle w:val="5"/>
        <w:rPr>
          <w:rStyle w:val="171"/>
          <w:i w:val="0"/>
          <w:iCs w:val="0"/>
        </w:rPr>
      </w:pPr>
      <w:r>
        <w:rPr>
          <w:rStyle w:val="171"/>
          <w:rFonts w:hint="eastAsia"/>
          <w:i w:val="0"/>
          <w:iCs w:val="0"/>
          <w:lang w:val="en-US" w:eastAsia="zh-CN"/>
        </w:rPr>
        <w:t>5</w:t>
      </w:r>
      <w:r>
        <w:rPr>
          <w:rStyle w:val="171"/>
          <w:i w:val="0"/>
          <w:iCs w:val="0"/>
        </w:rPr>
        <w:t>.</w:t>
      </w:r>
      <w:r>
        <w:rPr>
          <w:rStyle w:val="171"/>
          <w:rFonts w:hint="eastAsia" w:eastAsia="宋体"/>
          <w:i w:val="0"/>
          <w:iCs w:val="0"/>
          <w:lang w:val="en-US" w:eastAsia="zh-CN"/>
        </w:rPr>
        <w:t>4</w:t>
      </w:r>
      <w:r>
        <w:rPr>
          <w:rStyle w:val="171"/>
          <w:i w:val="0"/>
          <w:iCs w:val="0"/>
        </w:rPr>
        <w:t>.1 Description</w:t>
      </w:r>
    </w:p>
    <w:p>
      <w:pPr>
        <w:rPr>
          <w:rFonts w:hint="eastAsia"/>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pPr>
        <w:pStyle w:val="5"/>
      </w:pPr>
      <w:r>
        <w:rPr>
          <w:rStyle w:val="171"/>
          <w:rFonts w:hint="eastAsia"/>
          <w:i w:val="0"/>
          <w:iCs w:val="0"/>
          <w:lang w:val="en-US" w:eastAsia="zh-CN"/>
        </w:rPr>
        <w:t>5</w:t>
      </w:r>
      <w:r>
        <w:rPr>
          <w:rStyle w:val="171"/>
          <w:i w:val="0"/>
          <w:iCs w:val="0"/>
        </w:rPr>
        <w:t>.</w:t>
      </w:r>
      <w:r>
        <w:rPr>
          <w:rStyle w:val="171"/>
          <w:rFonts w:hint="eastAsia" w:eastAsia="宋体"/>
          <w:i w:val="0"/>
          <w:iCs w:val="0"/>
          <w:lang w:val="en-US" w:eastAsia="zh-CN"/>
        </w:rPr>
        <w:t>4</w:t>
      </w:r>
      <w:r>
        <w:rPr>
          <w:rStyle w:val="171"/>
          <w:i w:val="0"/>
          <w:iCs w:val="0"/>
        </w:rPr>
        <w:t xml:space="preserve">.2 Potential </w:t>
      </w:r>
      <w:r>
        <w:t>requirements</w:t>
      </w:r>
    </w:p>
    <w:p>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pPr>
        <w:rPr>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 xml:space="preserve">the results of </w:t>
      </w:r>
      <w:r>
        <w:rPr>
          <w:lang w:val="en-US" w:eastAsia="zh-CN"/>
        </w:rPr>
        <w:t xml:space="preserve">a </w:t>
      </w:r>
      <w:r>
        <w:rPr>
          <w:shd w:val="clear" w:color="auto" w:fill="FFFFFF"/>
          <w:lang w:eastAsia="zh-CN"/>
        </w:rPr>
        <w:t>simulation, including</w:t>
      </w:r>
      <w:r>
        <w:rPr>
          <w:rFonts w:hint="eastAsia"/>
          <w:shd w:val="clear" w:color="auto" w:fill="FFFFFF"/>
          <w:lang w:val="en-US" w:eastAsia="zh-CN"/>
        </w:rPr>
        <w:t xml:space="preserve"> </w:t>
      </w:r>
      <w:r>
        <w:rPr>
          <w:lang w:val="en-US"/>
        </w:rPr>
        <w:t>evaluation of risk level</w:t>
      </w:r>
      <w:r>
        <w:rPr>
          <w:lang w:val="en-US" w:eastAsia="zh-CN"/>
        </w:rPr>
        <w:t xml:space="preserve"> for high-risk operations.</w:t>
      </w:r>
    </w:p>
    <w:p>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a </w:t>
      </w:r>
      <w:r>
        <w:rPr>
          <w:rFonts w:cs="Arial"/>
        </w:rPr>
        <w:t>Network failure</w:t>
      </w:r>
    </w:p>
    <w:p>
      <w:pPr>
        <w:numPr>
          <w:ilvl w:val="255"/>
          <w:numId w:val="0"/>
        </w:numPr>
        <w:jc w:val="both"/>
        <w:rPr>
          <w:b/>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a </w:t>
      </w:r>
      <w:r>
        <w:rPr>
          <w:rFonts w:cs="Arial"/>
        </w:rPr>
        <w:t>Network failure</w:t>
      </w:r>
    </w:p>
    <w:p>
      <w:pPr>
        <w:pStyle w:val="5"/>
        <w:rPr>
          <w:rStyle w:val="171"/>
          <w:rFonts w:ascii="CG Times (WN)" w:hAnsi="CG Times (WN)"/>
          <w:i w:val="0"/>
          <w:iCs w:val="0"/>
          <w:lang w:val="en-US" w:eastAsia="zh-CN"/>
        </w:rPr>
      </w:pPr>
      <w:r>
        <w:rPr>
          <w:rStyle w:val="171"/>
          <w:rFonts w:hint="eastAsia" w:ascii="CG Times (WN)" w:hAnsi="CG Times (WN)"/>
          <w:i w:val="0"/>
          <w:iCs w:val="0"/>
          <w:lang w:val="en-US" w:eastAsia="zh-CN"/>
        </w:rPr>
        <w:t>5.4.3 Potential solutions</w:t>
      </w:r>
    </w:p>
    <w:p>
      <w:pPr>
        <w:pStyle w:val="5"/>
        <w:rPr>
          <w:rStyle w:val="167"/>
          <w:rFonts w:hint="eastAsia" w:ascii="CG Times (WN)" w:hAnsi="CG Times (WN)" w:eastAsia="宋体"/>
          <w:i w:val="0"/>
        </w:rPr>
      </w:pPr>
      <w:r>
        <w:rPr>
          <w:rStyle w:val="167"/>
          <w:rFonts w:ascii="CG Times (WN)" w:hAnsi="CG Times (WN)" w:eastAsia="宋体"/>
          <w:i w:val="0"/>
          <w:iCs/>
        </w:rPr>
        <w:t>5.</w:t>
      </w:r>
      <w:r>
        <w:rPr>
          <w:rStyle w:val="167"/>
          <w:rFonts w:hint="eastAsia" w:ascii="CG Times (WN)" w:hAnsi="CG Times (WN)" w:eastAsia="宋体"/>
          <w:i w:val="0"/>
          <w:iCs/>
          <w:lang w:val="en-US" w:eastAsia="zh-CN"/>
        </w:rPr>
        <w:t>4</w:t>
      </w:r>
      <w:r>
        <w:rPr>
          <w:rStyle w:val="167"/>
          <w:rFonts w:ascii="CG Times (WN)" w:hAnsi="CG Times (WN)" w:eastAsia="宋体"/>
          <w:i w:val="0"/>
          <w:iCs/>
        </w:rPr>
        <w:t>.3.</w:t>
      </w:r>
      <w:r>
        <w:rPr>
          <w:rStyle w:val="167"/>
          <w:rFonts w:hint="eastAsia" w:ascii="CG Times (WN)" w:hAnsi="CG Times (WN)" w:eastAsia="宋体"/>
          <w:i w:val="0"/>
          <w:iCs/>
          <w:lang w:eastAsia="zh-CN"/>
        </w:rPr>
        <w:t>1</w:t>
      </w:r>
      <w:r>
        <w:rPr>
          <w:rStyle w:val="167"/>
          <w:rFonts w:ascii="CG Times (WN)" w:hAnsi="CG Times (WN)" w:eastAsia="宋体"/>
          <w:i w:val="0"/>
          <w:iCs/>
        </w:rPr>
        <w:t xml:space="preserve"> solution </w:t>
      </w:r>
      <w:r>
        <w:rPr>
          <w:rStyle w:val="167"/>
          <w:rFonts w:hint="eastAsia" w:ascii="CG Times (WN)" w:hAnsi="CG Times (WN)" w:eastAsia="宋体"/>
          <w:i w:val="0"/>
          <w:iCs/>
          <w:lang w:eastAsia="zh-CN"/>
        </w:rPr>
        <w:t>1</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xml:space="preserve">- The consumer can configure on to the NDT instance the network scenario to be modelled. The scenario can include the scope to be considered for evaluating </w:t>
      </w:r>
      <w:r>
        <w:rPr>
          <w:rFonts w:cs="Arial"/>
        </w:rPr>
        <w:t>Network failures and risks.</w:t>
      </w:r>
    </w:p>
    <w:p>
      <w:pPr>
        <w:pStyle w:val="153"/>
        <w:numPr>
          <w:ilvl w:val="0"/>
          <w:numId w:val="13"/>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the </w:t>
      </w:r>
      <w:r>
        <w:rPr>
          <w:rFonts w:cs="Arial"/>
        </w:rPr>
        <w:t>Network failure</w:t>
      </w:r>
    </w:p>
    <w:p>
      <w:pPr>
        <w:pStyle w:val="153"/>
        <w:numPr>
          <w:ilvl w:val="0"/>
          <w:numId w:val="13"/>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pPr>
        <w:ind w:left="360"/>
        <w:rPr>
          <w:lang w:val="en-US" w:eastAsia="zh-CN"/>
        </w:rPr>
      </w:pPr>
      <w:r>
        <w:rPr>
          <w:lang w:val="en-US" w:eastAsia="zh-CN"/>
        </w:rPr>
        <w:t xml:space="preserve">Note: the specific characteristics of </w:t>
      </w:r>
      <w:r>
        <w:rPr>
          <w:rFonts w:cs="Arial"/>
        </w:rPr>
        <w:t>Network failure and risk prediction</w:t>
      </w:r>
      <w:r>
        <w:rPr>
          <w:lang w:val="en-US" w:eastAsia="zh-CN"/>
        </w:rPr>
        <w:t xml:space="preserve"> can be added as an attribute of the nDTSimulationScope and nDTConfigurationPlan</w:t>
      </w:r>
    </w:p>
    <w:p>
      <w:pPr>
        <w:rPr>
          <w:lang w:val="en-US" w:eastAsia="zh-CN"/>
        </w:rPr>
      </w:pPr>
      <w:r>
        <w:rPr>
          <w:lang w:val="en-US" w:eastAsia="zh-CN"/>
        </w:rPr>
        <w:t xml:space="preserve">The NDT can provide output to the MnS consumer, the output including values on PMs and KPIs of all the objects that have been modelled by the NDT instance. These include the values indicating the impact of the </w:t>
      </w:r>
      <w:r>
        <w:rPr>
          <w:rFonts w:cs="Arial"/>
        </w:rPr>
        <w:t>Network failure which included the expected risks</w:t>
      </w:r>
      <w:r>
        <w:rPr>
          <w:lang w:val="en-US" w:eastAsia="zh-CN"/>
        </w:rPr>
        <w:t>.</w:t>
      </w:r>
    </w:p>
    <w:p>
      <w:pPr>
        <w:pStyle w:val="153"/>
        <w:numPr>
          <w:ilvl w:val="0"/>
          <w:numId w:val="13"/>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pPr>
        <w:ind w:left="360"/>
        <w:rPr>
          <w:lang w:val="en-US" w:eastAsia="zh-CN"/>
        </w:rPr>
      </w:pPr>
      <w:r>
        <w:rPr>
          <w:lang w:val="en-US" w:eastAsia="zh-CN"/>
        </w:rPr>
        <w:t xml:space="preserve">Note: the specific characteristics of reports for </w:t>
      </w:r>
      <w:r>
        <w:rPr>
          <w:rFonts w:cs="Arial"/>
        </w:rPr>
        <w:t>Network failure and risk prediction</w:t>
      </w:r>
      <w:r>
        <w:rPr>
          <w:lang w:val="en-US" w:eastAsia="zh-CN"/>
        </w:rPr>
        <w:t xml:space="preserve"> can be added as an attribute of the nDTOutput </w:t>
      </w:r>
    </w:p>
    <w:p>
      <w:pPr>
        <w:rPr>
          <w:rFonts w:hint="eastAsia"/>
          <w:lang w:val="en-US" w:eastAsia="zh-CN"/>
        </w:rPr>
      </w:pPr>
    </w:p>
    <w:p>
      <w:pPr>
        <w:pStyle w:val="5"/>
        <w:rPr>
          <w:iCs w:val="0"/>
          <w:color w:val="404040"/>
        </w:rPr>
      </w:pPr>
      <w:r>
        <w:rPr>
          <w:rStyle w:val="168"/>
          <w:i w:val="0"/>
          <w:iCs w:val="0"/>
        </w:rPr>
        <w:t>5.</w:t>
      </w:r>
      <w:r>
        <w:rPr>
          <w:rStyle w:val="168"/>
          <w:rFonts w:hint="eastAsia" w:eastAsia="宋体"/>
          <w:i w:val="0"/>
          <w:iCs w:val="0"/>
          <w:lang w:val="en-US" w:eastAsia="zh-CN"/>
        </w:rPr>
        <w:t>4</w:t>
      </w:r>
      <w:r>
        <w:rPr>
          <w:rStyle w:val="168"/>
          <w:i w:val="0"/>
          <w:iCs w:val="0"/>
        </w:rPr>
        <w:t>.4 Evaluation of potential solutions</w:t>
      </w:r>
    </w:p>
    <w:p>
      <w:pPr>
        <w:jc w:val="both"/>
        <w:rPr>
          <w:rFonts w:ascii="Arial" w:hAnsi="Arial"/>
          <w:sz w:val="32"/>
          <w:szCs w:val="32"/>
          <w:lang w:val="en-US"/>
        </w:rPr>
      </w:pPr>
    </w:p>
    <w:p>
      <w:pPr>
        <w:pStyle w:val="4"/>
        <w:rPr>
          <w:lang w:val="en-US" w:eastAsia="zh-CN"/>
        </w:rPr>
      </w:pPr>
      <w:r>
        <w:rPr>
          <w:lang w:val="en-US" w:eastAsia="zh-CN"/>
        </w:rPr>
        <w:t>5.5 Use case 5: NDT support to network automation</w:t>
      </w:r>
    </w:p>
    <w:p>
      <w:pPr>
        <w:pStyle w:val="5"/>
        <w:rPr>
          <w:rStyle w:val="171"/>
          <w:rFonts w:ascii="Times New Roman" w:hAnsi="Times New Roman"/>
          <w:i w:val="0"/>
          <w:iCs w:val="0"/>
        </w:rPr>
      </w:pPr>
      <w:r>
        <w:rPr>
          <w:rStyle w:val="171"/>
          <w:rFonts w:ascii="Times New Roman" w:hAnsi="Times New Roman"/>
          <w:i w:val="0"/>
          <w:lang w:eastAsia="zh-CN"/>
        </w:rPr>
        <w:t>5.5.1</w:t>
      </w:r>
      <w:r>
        <w:rPr>
          <w:rStyle w:val="171"/>
          <w:rFonts w:ascii="Times New Roman" w:hAnsi="Times New Roman"/>
          <w:i w:val="0"/>
          <w:lang w:eastAsia="zh-CN"/>
        </w:rPr>
        <w:tab/>
      </w:r>
      <w:r>
        <w:rPr>
          <w:rStyle w:val="171"/>
          <w:rFonts w:ascii="Times New Roman" w:hAnsi="Times New Roman"/>
          <w:i w:val="0"/>
          <w:lang w:eastAsia="zh-CN"/>
        </w:rPr>
        <w:t>Description</w:t>
      </w:r>
    </w:p>
    <w:p>
      <w:pPr>
        <w:jc w:val="both"/>
        <w:rPr>
          <w:rFonts w:eastAsia="Times New Roman"/>
        </w:rPr>
      </w:pPr>
      <w:r>
        <w:t xml:space="preserve">NDTs may be used to support many automation use cases (e.g., MDA, SON, etc.). </w:t>
      </w:r>
      <w:r>
        <w:rPr>
          <w:lang w:val="en-US"/>
        </w:rPr>
        <w:t xml:space="preserve">An NDT may be integrated into a </w:t>
      </w:r>
      <w:r>
        <w:t>network automation function, or it may be external to the network automation function. In the case where the NDT is external to the network automation function, it could be possible for the network automation function to configure the NDT and the scenario that could be modelled and simulated by the NDT. Then the NDT needs to implement the defined scenario, simulate it, and subsequently provide an output representing the statues of different network metrics for the simulated scenario. NDTs may not make decisions for the configuration of live network but could support to make decision recommendations.</w:t>
      </w:r>
    </w:p>
    <w:p>
      <w:pPr>
        <w:jc w:val="both"/>
      </w:pPr>
      <w:r>
        <w:t>An NDT, depending upon the network or service management use case and scenario to be modelled and simulated, might need data originating from various sources (network data, environment data, analytics, UEs data) and suitable hardware/software resources to function properly. MnS consumers would prefer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pPr>
        <w:pStyle w:val="5"/>
        <w:rPr>
          <w:rStyle w:val="171"/>
          <w:rFonts w:hint="eastAsia" w:ascii="Times New Roman" w:hAnsi="Times New Roman" w:eastAsia="宋体"/>
          <w:i w:val="0"/>
          <w:iCs w:val="0"/>
          <w:lang w:eastAsia="zh-CN"/>
        </w:rPr>
      </w:pPr>
      <w:r>
        <w:rPr>
          <w:rStyle w:val="171"/>
          <w:rFonts w:hint="eastAsia" w:ascii="Times New Roman" w:hAnsi="Times New Roman" w:eastAsia="宋体"/>
          <w:i w:val="0"/>
          <w:iCs w:val="0"/>
          <w:lang w:eastAsia="zh-CN"/>
        </w:rPr>
        <w:t>5.5.2</w:t>
      </w:r>
      <w:r>
        <w:rPr>
          <w:rStyle w:val="171"/>
          <w:rFonts w:hint="eastAsia" w:ascii="Times New Roman" w:hAnsi="Times New Roman" w:eastAsia="宋体"/>
          <w:i w:val="0"/>
          <w:iCs w:val="0"/>
          <w:lang w:eastAsia="zh-CN"/>
        </w:rPr>
        <w:tab/>
      </w:r>
      <w:r>
        <w:rPr>
          <w:rStyle w:val="171"/>
          <w:rFonts w:hint="eastAsia" w:ascii="Times New Roman" w:hAnsi="Times New Roman" w:eastAsia="宋体"/>
          <w:i w:val="0"/>
          <w:iCs w:val="0"/>
          <w:lang w:eastAsia="zh-CN"/>
        </w:rPr>
        <w:t>Potential Requirements</w:t>
      </w:r>
    </w:p>
    <w:p>
      <w:pPr>
        <w:jc w:val="both"/>
        <w:rPr>
          <w:lang w:val="en-US"/>
        </w:rPr>
      </w:pPr>
      <w:r>
        <w:rPr>
          <w:rFonts w:eastAsia="Times New Roman"/>
          <w:color w:val="000000"/>
          <w:lang w:val="en-US"/>
        </w:rPr>
        <w:t>REQ-NDT</w:t>
      </w:r>
      <w:r>
        <w:t>-1: The NDT should support a capability to model the behavior of the network and provide the outcomes of such modelling to consumers.</w:t>
      </w:r>
    </w:p>
    <w:p>
      <w:pPr>
        <w:jc w:val="both"/>
        <w:rPr>
          <w:lang w:val="en-US"/>
        </w:rPr>
      </w:pPr>
      <w:r>
        <w:rPr>
          <w:rFonts w:eastAsia="Times New Roman"/>
          <w:color w:val="000000"/>
          <w:lang w:val="en-US"/>
        </w:rPr>
        <w:t>REQ-NDT</w:t>
      </w:r>
      <w:r>
        <w:t>-2: The NDT should support a capability enabling an Mns consumer to define the network scenario that should be modelled and simulated.</w:t>
      </w:r>
    </w:p>
    <w:p>
      <w:pPr>
        <w:jc w:val="both"/>
      </w:pPr>
      <w:r>
        <w:rPr>
          <w:rFonts w:eastAsia="Times New Roman"/>
          <w:color w:val="000000"/>
          <w:lang w:val="en-US"/>
        </w:rPr>
        <w:t>REQ-NDT</w:t>
      </w:r>
      <w:r>
        <w:t>-3: The NDT should support a capability to provide an output representing the statues of different network metrics for the simulated scenario.</w:t>
      </w:r>
    </w:p>
    <w:p>
      <w:pPr>
        <w:jc w:val="both"/>
      </w:pPr>
      <w:r>
        <w:t>REQ-NDT-</w:t>
      </w:r>
      <w:r>
        <w:rPr>
          <w:rFonts w:hint="eastAsia" w:eastAsia="宋体"/>
          <w:lang w:val="en-US" w:eastAsia="zh-CN"/>
        </w:rPr>
        <w:t>4</w:t>
      </w:r>
      <w:r>
        <w:t xml:space="preserve">:  The NDT should support a capability enabling an MnS consumer to specify NDT characteristics or configurations </w:t>
      </w:r>
    </w:p>
    <w:p>
      <w:pPr>
        <w:jc w:val="both"/>
      </w:pPr>
      <w:r>
        <w:t xml:space="preserve">Note: example characteristics include </w:t>
      </w:r>
    </w:p>
    <w:p>
      <w:pPr>
        <w:pStyle w:val="153"/>
        <w:numPr>
          <w:ilvl w:val="0"/>
          <w:numId w:val="16"/>
        </w:numPr>
        <w:jc w:val="both"/>
      </w:pPr>
      <w:r>
        <w:t xml:space="preserve">environment data sources (e.g. weather, synthetic data etc), and the related data characteristics (e.g. robustness, data granularity, maximum tolerable latency) </w:t>
      </w:r>
    </w:p>
    <w:p>
      <w:pPr>
        <w:jc w:val="both"/>
      </w:pPr>
      <w:r>
        <w:t>REQ-NDT-</w:t>
      </w:r>
      <w:r>
        <w:rPr>
          <w:rFonts w:hint="eastAsia" w:eastAsia="宋体"/>
          <w:lang w:val="en-US" w:eastAsia="zh-CN"/>
        </w:rPr>
        <w:t>5</w:t>
      </w:r>
      <w:r>
        <w:t xml:space="preserve">: The NDT should support a capability to inform the MnS consumer whether a specific set of NDT characteristics or configurations defined by the Mns consumer are feasible or if not what changes could be made to the NDT configurations to make then feasible. </w:t>
      </w:r>
    </w:p>
    <w:p>
      <w:pPr>
        <w:spacing w:after="0"/>
        <w:jc w:val="both"/>
        <w:rPr>
          <w:rFonts w:ascii="Arial" w:hAnsi="Arial"/>
          <w:sz w:val="28"/>
          <w:lang w:val="en-US"/>
        </w:rPr>
      </w:pPr>
    </w:p>
    <w:p>
      <w:pPr>
        <w:pStyle w:val="5"/>
        <w:rPr>
          <w:rStyle w:val="171"/>
          <w:rFonts w:hint="eastAsia" w:ascii="Times New Roman" w:hAnsi="Times New Roman" w:eastAsia="宋体"/>
          <w:i w:val="0"/>
          <w:iCs w:val="0"/>
          <w:lang w:eastAsia="zh-CN"/>
        </w:rPr>
      </w:pPr>
      <w:r>
        <w:rPr>
          <w:rStyle w:val="171"/>
          <w:rFonts w:hint="eastAsia" w:ascii="Times New Roman" w:hAnsi="Times New Roman" w:eastAsia="宋体"/>
          <w:i w:val="0"/>
          <w:iCs w:val="0"/>
          <w:lang w:eastAsia="zh-CN"/>
        </w:rPr>
        <w:t>5.5.3</w:t>
      </w:r>
      <w:r>
        <w:rPr>
          <w:rStyle w:val="171"/>
          <w:rFonts w:hint="eastAsia" w:ascii="Times New Roman" w:hAnsi="Times New Roman" w:eastAsia="宋体"/>
          <w:i w:val="0"/>
          <w:iCs w:val="0"/>
          <w:lang w:eastAsia="zh-CN"/>
        </w:rPr>
        <w:tab/>
      </w:r>
      <w:r>
        <w:rPr>
          <w:rStyle w:val="171"/>
          <w:rFonts w:hint="eastAsia" w:ascii="Times New Roman" w:hAnsi="Times New Roman" w:eastAsia="宋体"/>
          <w:i w:val="0"/>
          <w:iCs w:val="0"/>
          <w:lang w:eastAsia="zh-CN"/>
        </w:rPr>
        <w:t>Potential Solutions</w:t>
      </w:r>
    </w:p>
    <w:p>
      <w:pPr>
        <w:numPr>
          <w:ilvl w:val="0"/>
          <w:numId w:val="17"/>
        </w:numPr>
        <w:rPr>
          <w:color w:val="000000"/>
          <w:lang w:val="en-US"/>
        </w:rPr>
      </w:pPr>
      <w:r>
        <w:rPr>
          <w:rFonts w:eastAsia="Times New Roman"/>
          <w:color w:val="000000"/>
          <w:lang w:val="en-US"/>
        </w:rPr>
        <w:t>introduce an information object class representing an NDT, say called NetworkDigitalTwin</w:t>
      </w:r>
    </w:p>
    <w:p>
      <w:pPr>
        <w:numPr>
          <w:ilvl w:val="0"/>
          <w:numId w:val="17"/>
        </w:numPr>
        <w:rPr>
          <w:color w:val="000000"/>
          <w:lang w:val="en-US"/>
        </w:rPr>
      </w:pPr>
      <w:r>
        <w:rPr>
          <w:rFonts w:eastAsia="Times New Roman"/>
          <w:color w:val="000000"/>
          <w:lang w:val="en-US"/>
        </w:rPr>
        <w:t>introduce a data type representing the network scenario to be modeled and simulated, say called nDTSimulationScope</w:t>
      </w:r>
    </w:p>
    <w:p>
      <w:pPr>
        <w:numPr>
          <w:ilvl w:val="0"/>
          <w:numId w:val="17"/>
        </w:numPr>
        <w:rPr>
          <w:color w:val="000000"/>
          <w:lang w:val="en-US"/>
        </w:rPr>
      </w:pPr>
      <w:r>
        <w:rPr>
          <w:rFonts w:eastAsia="Times New Roman"/>
          <w:color w:val="000000"/>
          <w:lang w:val="en-US"/>
        </w:rPr>
        <w:t xml:space="preserve">introduce a data type representing the output of modelling and simulating a specific network scenario. The datatype may be called nDTSimulationOutput </w:t>
      </w:r>
    </w:p>
    <w:p>
      <w:pPr>
        <w:numPr>
          <w:ilvl w:val="1"/>
          <w:numId w:val="17"/>
        </w:numPr>
        <w:ind w:left="1560"/>
        <w:rPr>
          <w:color w:val="000000"/>
          <w:lang w:val="en-US"/>
        </w:rPr>
      </w:pPr>
      <w:r>
        <w:rPr>
          <w:rFonts w:eastAsia="Times New Roman"/>
          <w:color w:val="000000"/>
          <w:lang w:val="en-US"/>
        </w:rPr>
        <w:t>the NDT may have 1 or more nDTSimulationOutput objects wit</w:t>
      </w:r>
    </w:p>
    <w:p>
      <w:pPr>
        <w:numPr>
          <w:ilvl w:val="0"/>
          <w:numId w:val="17"/>
        </w:numPr>
        <w:rPr>
          <w:color w:val="000000"/>
          <w:lang w:val="en-US"/>
        </w:rPr>
      </w:pPr>
      <w:r>
        <w:rPr>
          <w:color w:val="000000"/>
        </w:rPr>
        <w:t>introduce a data type representing the performance data and/or KPI that are computed by the NDT for the simulated scenario to report the NDT results.</w:t>
      </w:r>
    </w:p>
    <w:p>
      <w:pPr>
        <w:numPr>
          <w:ilvl w:val="0"/>
          <w:numId w:val="17"/>
        </w:numPr>
        <w:rPr>
          <w:color w:val="000000"/>
          <w:lang w:val="en-US"/>
        </w:rPr>
      </w:pPr>
      <w:r>
        <w:rPr>
          <w:color w:val="000000"/>
          <w:lang w:val="en-US"/>
        </w:rPr>
        <w:t>introduce a data type representing the characteristics of the ND, say called nDTcharacteristics. This is configurable by the MnS consumer to include the following information:</w:t>
      </w:r>
    </w:p>
    <w:p>
      <w:pPr>
        <w:pStyle w:val="153"/>
        <w:numPr>
          <w:ilvl w:val="1"/>
          <w:numId w:val="16"/>
        </w:numPr>
        <w:jc w:val="both"/>
      </w:pPr>
      <w:r>
        <w:t xml:space="preserve">environment data sources (e.g. weather, synthetic data etc,) and the related data characteristics (e.g., data granularity, maximum tolerable latency) </w:t>
      </w:r>
    </w:p>
    <w:p>
      <w:pPr>
        <w:numPr>
          <w:ilvl w:val="0"/>
          <w:numId w:val="17"/>
        </w:numPr>
        <w:rPr>
          <w:color w:val="000000"/>
          <w:lang w:val="en-US"/>
        </w:rPr>
      </w:pPr>
    </w:p>
    <w:p>
      <w:pPr>
        <w:pStyle w:val="5"/>
        <w:rPr>
          <w:rStyle w:val="171"/>
          <w:rFonts w:hint="eastAsia" w:ascii="Times New Roman" w:hAnsi="Times New Roman" w:eastAsia="宋体"/>
          <w:i w:val="0"/>
          <w:iCs w:val="0"/>
          <w:lang w:eastAsia="zh-CN"/>
        </w:rPr>
      </w:pPr>
      <w:r>
        <w:rPr>
          <w:rStyle w:val="171"/>
          <w:rFonts w:hint="eastAsia" w:ascii="Times New Roman" w:hAnsi="Times New Roman" w:eastAsia="宋体"/>
          <w:i w:val="0"/>
          <w:iCs w:val="0"/>
          <w:lang w:eastAsia="zh-CN"/>
        </w:rPr>
        <w:t>5.</w:t>
      </w:r>
      <w:r>
        <w:rPr>
          <w:rStyle w:val="171"/>
          <w:rFonts w:hint="eastAsia" w:ascii="Times New Roman" w:hAnsi="Times New Roman" w:eastAsia="宋体"/>
          <w:i w:val="0"/>
          <w:iCs w:val="0"/>
          <w:lang w:val="en-US" w:eastAsia="zh-CN"/>
        </w:rPr>
        <w:t>5</w:t>
      </w:r>
      <w:r>
        <w:rPr>
          <w:rStyle w:val="171"/>
          <w:rFonts w:hint="eastAsia" w:ascii="Times New Roman" w:hAnsi="Times New Roman" w:eastAsia="宋体"/>
          <w:i w:val="0"/>
          <w:iCs w:val="0"/>
          <w:lang w:eastAsia="zh-CN"/>
        </w:rPr>
        <w:t>.4</w:t>
      </w:r>
      <w:r>
        <w:rPr>
          <w:rStyle w:val="171"/>
          <w:rFonts w:hint="eastAsia" w:ascii="Times New Roman" w:hAnsi="Times New Roman" w:eastAsia="宋体"/>
          <w:i w:val="0"/>
          <w:iCs w:val="0"/>
          <w:lang w:eastAsia="zh-CN"/>
        </w:rPr>
        <w:tab/>
      </w:r>
      <w:r>
        <w:rPr>
          <w:rStyle w:val="171"/>
          <w:rFonts w:hint="eastAsia" w:ascii="Times New Roman" w:hAnsi="Times New Roman" w:eastAsia="宋体"/>
          <w:i w:val="0"/>
          <w:iCs w:val="0"/>
          <w:lang w:eastAsia="zh-CN"/>
        </w:rPr>
        <w:t>Evaluation of solutions</w:t>
      </w:r>
    </w:p>
    <w:p>
      <w:r>
        <w:t xml:space="preserve">The solution described in clause </w:t>
      </w:r>
      <w:r>
        <w:rPr>
          <w:rStyle w:val="171"/>
          <w:rFonts w:ascii="CG Times (WN)" w:hAnsi="CG Times (WN)"/>
        </w:rPr>
        <w:t>5</w:t>
      </w:r>
      <w:r>
        <w:rPr>
          <w:rStyle w:val="171"/>
          <w:rFonts w:hint="eastAsia" w:ascii="CG Times (WN)" w:hAnsi="CG Times (WN)"/>
        </w:rPr>
        <w:t>.</w:t>
      </w:r>
      <w:r>
        <w:rPr>
          <w:rStyle w:val="171"/>
          <w:rFonts w:ascii="CG Times (WN)" w:hAnsi="CG Times (WN)"/>
          <w:lang w:eastAsia="zh-CN"/>
        </w:rPr>
        <w:t>5</w:t>
      </w:r>
      <w:r>
        <w:rPr>
          <w:rStyle w:val="171"/>
          <w:rFonts w:hint="eastAsia" w:ascii="CG Times (WN)" w:hAnsi="CG Times (WN)"/>
        </w:rPr>
        <w:t>.</w:t>
      </w:r>
      <w:r>
        <w:rPr>
          <w:rStyle w:val="171"/>
          <w:rFonts w:ascii="CG Times (WN)" w:hAnsi="CG Times (WN)"/>
        </w:rPr>
        <w:t>3</w:t>
      </w:r>
      <w:r>
        <w:rPr>
          <w:rStyle w:val="171"/>
          <w:rFonts w:hint="eastAsia" w:ascii="CG Times (WN)" w:hAnsi="CG Times (WN)"/>
        </w:rPr>
        <w:t xml:space="preserve"> </w:t>
      </w:r>
      <w:r>
        <w:t xml:space="preserve"> provides the NRM extension needed for the NDT to provide modelling of network behavior that supports </w:t>
      </w:r>
      <w:r>
        <w:rPr>
          <w:rFonts w:hint="eastAsia"/>
        </w:rPr>
        <w:t>network automation</w:t>
      </w:r>
      <w:r>
        <w:t xml:space="preserve">. The solution is a general solution for any kind of automation functionality and should be adopted for general support to network automation. The normative work on NDT support to </w:t>
      </w:r>
      <w:r>
        <w:rPr>
          <w:rFonts w:hint="eastAsia"/>
        </w:rPr>
        <w:t>network automation</w:t>
      </w:r>
      <w:r>
        <w:t xml:space="preserve"> should progress following the outline in solution in clause in </w:t>
      </w:r>
      <w:r>
        <w:rPr>
          <w:rStyle w:val="171"/>
          <w:rFonts w:ascii="CG Times (WN)" w:hAnsi="CG Times (WN)"/>
        </w:rPr>
        <w:t>5</w:t>
      </w:r>
      <w:r>
        <w:rPr>
          <w:rStyle w:val="171"/>
          <w:rFonts w:hint="eastAsia" w:ascii="CG Times (WN)" w:hAnsi="CG Times (WN)"/>
        </w:rPr>
        <w:t>.</w:t>
      </w:r>
      <w:r>
        <w:rPr>
          <w:rStyle w:val="171"/>
          <w:rFonts w:ascii="CG Times (WN)" w:hAnsi="CG Times (WN)"/>
        </w:rPr>
        <w:t>5</w:t>
      </w:r>
      <w:r>
        <w:rPr>
          <w:rStyle w:val="171"/>
          <w:rFonts w:hint="eastAsia" w:ascii="CG Times (WN)" w:hAnsi="CG Times (WN)"/>
        </w:rPr>
        <w:t>.</w:t>
      </w:r>
      <w:r>
        <w:rPr>
          <w:rStyle w:val="171"/>
          <w:rFonts w:ascii="CG Times (WN)" w:hAnsi="CG Times (WN)"/>
        </w:rPr>
        <w:t>3</w:t>
      </w:r>
      <w:r>
        <w:rPr>
          <w:rStyle w:val="171"/>
          <w:rFonts w:ascii="CG Times (WN)" w:hAnsi="CG Times (WN)"/>
          <w:lang w:eastAsia="zh-CN"/>
        </w:rPr>
        <w:t>.</w:t>
      </w:r>
      <w:r>
        <w:t xml:space="preserve"> </w:t>
      </w:r>
    </w:p>
    <w:p>
      <w:pPr>
        <w:rPr>
          <w:rFonts w:hint="eastAsia"/>
          <w:lang w:val="en-US" w:eastAsia="zh-CN"/>
        </w:rPr>
      </w:pPr>
    </w:p>
    <w:p>
      <w:pPr>
        <w:pStyle w:val="4"/>
      </w:pPr>
      <w:r>
        <w:t>5.</w:t>
      </w:r>
      <w:r>
        <w:rPr>
          <w:rFonts w:hint="eastAsia" w:eastAsia="宋体"/>
          <w:lang w:val="en-US" w:eastAsia="zh-CN"/>
        </w:rPr>
        <w:t>6</w:t>
      </w:r>
      <w:r>
        <w:tab/>
      </w:r>
      <w:r>
        <w:t xml:space="preserve">Use case </w:t>
      </w:r>
      <w:r>
        <w:rPr>
          <w:rFonts w:hint="eastAsia" w:eastAsia="宋体"/>
          <w:lang w:val="en-US" w:eastAsia="zh-CN"/>
        </w:rPr>
        <w:t>6</w:t>
      </w:r>
      <w:r>
        <w:t xml:space="preserve">: Using NDT to generate ML training data </w:t>
      </w:r>
    </w:p>
    <w:p>
      <w:pPr>
        <w:pStyle w:val="5"/>
        <w:rPr>
          <w:rStyle w:val="169"/>
          <w:i w:val="0"/>
          <w:iCs w:val="0"/>
          <w:color w:val="auto"/>
        </w:rPr>
      </w:pPr>
      <w:r>
        <w:rPr>
          <w:rStyle w:val="169"/>
          <w:rFonts w:hint="eastAsia"/>
          <w:i w:val="0"/>
          <w:iCs w:val="0"/>
          <w:color w:val="auto"/>
        </w:rPr>
        <w:t>5.</w:t>
      </w:r>
      <w:r>
        <w:rPr>
          <w:rStyle w:val="169"/>
          <w:rFonts w:hint="eastAsia" w:eastAsia="宋体"/>
          <w:i w:val="0"/>
          <w:iCs w:val="0"/>
          <w:color w:val="auto"/>
          <w:lang w:val="en-US" w:eastAsia="zh-CN"/>
        </w:rPr>
        <w:t>6</w:t>
      </w:r>
      <w:r>
        <w:rPr>
          <w:rStyle w:val="169"/>
          <w:rFonts w:hint="eastAsia"/>
          <w:i w:val="0"/>
          <w:iCs w:val="0"/>
          <w:color w:val="auto"/>
        </w:rPr>
        <w:t>.</w:t>
      </w:r>
      <w:r>
        <w:rPr>
          <w:rStyle w:val="169"/>
          <w:i w:val="0"/>
          <w:iCs w:val="0"/>
          <w:color w:val="auto"/>
        </w:rPr>
        <w:t>1</w:t>
      </w:r>
      <w:r>
        <w:rPr>
          <w:rStyle w:val="169"/>
          <w:rFonts w:hint="eastAsia"/>
          <w:i w:val="0"/>
          <w:iCs w:val="0"/>
          <w:color w:val="auto"/>
        </w:rPr>
        <w:t xml:space="preserve"> </w:t>
      </w:r>
      <w:r>
        <w:rPr>
          <w:lang w:eastAsia="ko-KR"/>
        </w:rPr>
        <w:t>Description</w:t>
      </w:r>
    </w:p>
    <w:p>
      <w:pPr>
        <w:rPr>
          <w:lang w:val="en-US" w:eastAsia="zh-CN"/>
        </w:rPr>
      </w:pPr>
      <w:r>
        <w:rPr>
          <w:lang w:val="en-US" w:eastAsia="zh-CN"/>
        </w:rPr>
        <w:t xml:space="preserve">For many use cases, ML training requires large amounts of data to guarantee good performance of the ML models. In general, the </w:t>
      </w:r>
      <w:r>
        <w:rPr>
          <w:rFonts w:hint="eastAsia"/>
          <w:lang w:val="en-US" w:eastAsia="zh-CN"/>
        </w:rPr>
        <w:t>M</w:t>
      </w:r>
      <w:r>
        <w:rPr>
          <w:lang w:val="en-US" w:eastAsia="zh-CN"/>
        </w:rPr>
        <w:t>L training data for network related use cases is obtained through historical network management data. For instance, assuming that there is a ML model supporting MDA SLS analysis described in TS 28.104 [</w:t>
      </w:r>
      <w:r>
        <w:rPr>
          <w:rFonts w:hint="eastAsia"/>
          <w:lang w:val="en-US" w:eastAsia="zh-CN"/>
        </w:rPr>
        <w:t>2</w:t>
      </w:r>
      <w:r>
        <w:rPr>
          <w:lang w:val="en-US" w:eastAsia="zh-CN"/>
        </w:rPr>
        <w:t xml:space="preserve">] clause 7.2.2, the raw feature of training data could be the enabling data, such as </w:t>
      </w:r>
      <w:r>
        <w:t>UL/DL throughput, uplink/downlink delay, etc., as</w:t>
      </w:r>
      <w:r>
        <w:rPr>
          <w:lang w:val="en-US" w:eastAsia="zh-CN"/>
        </w:rPr>
        <w:t xml:space="preserve"> specified in clause 8.4.2 of [</w:t>
      </w:r>
      <w:r>
        <w:rPr>
          <w:rFonts w:hint="eastAsia"/>
          <w:lang w:val="en-US" w:eastAsia="zh-CN"/>
        </w:rPr>
        <w:t>2</w:t>
      </w:r>
      <w:r>
        <w:rPr>
          <w:lang w:val="en-US" w:eastAsia="zh-CN"/>
        </w:rPr>
        <w:t xml:space="preserve">]. </w:t>
      </w:r>
    </w:p>
    <w:p>
      <w:pPr>
        <w:rPr>
          <w:lang w:val="en-US" w:eastAsia="zh-CN"/>
        </w:rPr>
      </w:pPr>
      <w:r>
        <w:rPr>
          <w:lang w:val="en-US" w:eastAsia="zh-CN"/>
        </w:rPr>
        <w:t xml:space="preserve">However, obtaining data from the network has two limitations: </w:t>
      </w:r>
    </w:p>
    <w:p>
      <w:pPr>
        <w:numPr>
          <w:ilvl w:val="0"/>
          <w:numId w:val="18"/>
        </w:numPr>
        <w:rPr>
          <w:lang w:val="en-US" w:eastAsia="zh-CN"/>
        </w:rPr>
      </w:pPr>
      <w:r>
        <w:rPr>
          <w:lang w:val="en-US" w:eastAsia="zh-CN"/>
        </w:rPr>
        <w:t xml:space="preserve">The quantity of issues happened in actual mobile network is limited. </w:t>
      </w:r>
    </w:p>
    <w:p>
      <w:pPr>
        <w:numPr>
          <w:ilvl w:val="0"/>
          <w:numId w:val="18"/>
        </w:numPr>
        <w:rPr>
          <w:lang w:val="en-US" w:eastAsia="zh-CN"/>
        </w:rPr>
      </w:pPr>
      <w:r>
        <w:rPr>
          <w:lang w:val="en-US" w:eastAsia="zh-CN"/>
        </w:rPr>
        <w:t>The variety of issues happened in actual mobile network is limited. There could be corner network issues cases that hardly happen in real life.</w:t>
      </w:r>
    </w:p>
    <w:p>
      <w:pPr>
        <w:rPr>
          <w:lang w:val="en-US" w:eastAsia="zh-CN"/>
        </w:rPr>
      </w:pPr>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p>
    <w:p>
      <w:pPr>
        <w:pStyle w:val="5"/>
        <w:rPr>
          <w:lang w:val="en-US" w:eastAsia="zh-CN"/>
        </w:rPr>
      </w:pPr>
      <w:r>
        <w:rPr>
          <w:rFonts w:hint="eastAsia"/>
          <w:lang w:val="en-US" w:eastAsia="zh-CN"/>
        </w:rPr>
        <w:t>5</w:t>
      </w:r>
      <w:r>
        <w:rPr>
          <w:lang w:val="en-US" w:eastAsia="zh-CN"/>
        </w:rPr>
        <w:t>.</w:t>
      </w:r>
      <w:r>
        <w:rPr>
          <w:rFonts w:hint="eastAsia"/>
          <w:lang w:val="en-US" w:eastAsia="zh-CN"/>
        </w:rPr>
        <w:t>6</w:t>
      </w:r>
      <w:r>
        <w:rPr>
          <w:lang w:val="en-US" w:eastAsia="zh-CN"/>
        </w:rPr>
        <w:t>.2</w:t>
      </w:r>
      <w:r>
        <w:rPr>
          <w:lang w:val="en-US" w:eastAsia="zh-CN"/>
        </w:rPr>
        <w:tab/>
      </w:r>
      <w:r>
        <w:rPr>
          <w:lang w:val="en-US" w:eastAsia="zh-CN"/>
        </w:rPr>
        <w:t>Potential requirements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MnS producer should have the capability to allow an authorized MnS consumer to request generation of simulated network data to be used for ML training.  </w:t>
      </w:r>
    </w:p>
    <w:p>
      <w:pPr>
        <w:pStyle w:val="5"/>
        <w:numPr>
          <w:ilvl w:val="255"/>
          <w:numId w:val="0"/>
        </w:numPr>
        <w:rPr>
          <w:rStyle w:val="169"/>
          <w:i w:val="0"/>
          <w:lang w:val="en-US" w:eastAsia="zh-CN"/>
        </w:rPr>
      </w:pPr>
      <w:r>
        <w:rPr>
          <w:rStyle w:val="169"/>
          <w:rFonts w:hint="eastAsia"/>
          <w:i w:val="0"/>
          <w:lang w:val="en-US" w:eastAsia="zh-CN"/>
        </w:rPr>
        <w:t>5</w:t>
      </w:r>
      <w:r>
        <w:rPr>
          <w:rStyle w:val="169"/>
          <w:i w:val="0"/>
          <w:lang w:val="en-US" w:eastAsia="zh-CN"/>
        </w:rPr>
        <w:t>.</w:t>
      </w:r>
      <w:r>
        <w:rPr>
          <w:rStyle w:val="169"/>
          <w:rFonts w:hint="eastAsia"/>
          <w:i w:val="0"/>
          <w:lang w:val="en-US" w:eastAsia="zh-CN"/>
        </w:rPr>
        <w:t>6</w:t>
      </w:r>
      <w:r>
        <w:rPr>
          <w:rStyle w:val="169"/>
          <w:i w:val="0"/>
          <w:lang w:val="en-US" w:eastAsia="zh-CN"/>
        </w:rPr>
        <w:t>.</w:t>
      </w:r>
      <w:r>
        <w:rPr>
          <w:rStyle w:val="169"/>
          <w:rFonts w:hint="eastAsia"/>
          <w:i w:val="0"/>
          <w:lang w:val="en-US" w:eastAsia="zh-CN"/>
        </w:rPr>
        <w:t>3</w:t>
      </w:r>
      <w:r>
        <w:rPr>
          <w:rStyle w:val="169"/>
          <w:i w:val="0"/>
          <w:lang w:val="en-US" w:eastAsia="zh-CN"/>
        </w:rPr>
        <w:t xml:space="preserve"> Potential solutions</w:t>
      </w:r>
    </w:p>
    <w:p>
      <w:pPr>
        <w:pStyle w:val="6"/>
        <w:rPr>
          <w:rFonts w:hint="default" w:eastAsia="Times New Roman"/>
          <w:highlight w:val="none"/>
          <w:lang w:val="en-US" w:eastAsia="zh-CN"/>
        </w:rPr>
      </w:pPr>
      <w:r>
        <w:rPr>
          <w:rStyle w:val="91"/>
          <w:rFonts w:hint="default" w:ascii="Arial" w:hAnsi="Arial" w:eastAsia="Times New Roman"/>
          <w:i w:val="0"/>
          <w:iCs w:val="0"/>
          <w:lang w:val="en-US" w:eastAsia="zh-CN"/>
        </w:rPr>
        <w:t>5.6.3.</w:t>
      </w:r>
      <w:r>
        <w:rPr>
          <w:rStyle w:val="91"/>
          <w:rFonts w:hint="eastAsia"/>
          <w:i w:val="0"/>
          <w:iCs w:val="0"/>
          <w:lang w:val="en-US" w:eastAsia="zh-CN"/>
        </w:rPr>
        <w:t>1</w:t>
      </w:r>
      <w:r>
        <w:rPr>
          <w:rStyle w:val="91"/>
          <w:rFonts w:hint="default" w:ascii="Arial" w:hAnsi="Arial" w:eastAsia="Times New Roman"/>
          <w:i w:val="0"/>
          <w:iCs w:val="0"/>
          <w:lang w:val="en-US" w:eastAsia="zh-CN"/>
        </w:rPr>
        <w:t xml:space="preserve"> solution </w:t>
      </w:r>
      <w:r>
        <w:rPr>
          <w:rStyle w:val="91"/>
          <w:rFonts w:hint="eastAsia"/>
          <w:i w:val="0"/>
          <w:iCs w:val="0"/>
          <w:lang w:val="en-US" w:eastAsia="zh-CN"/>
        </w:rPr>
        <w:t>1</w:t>
      </w:r>
    </w:p>
    <w:p>
      <w:pPr>
        <w:pStyle w:val="120"/>
      </w:pPr>
      <w:r>
        <w:drawing>
          <wp:inline distT="0" distB="0" distL="114300" distR="114300">
            <wp:extent cx="4573270" cy="3344545"/>
            <wp:effectExtent l="0" t="0" r="11430" b="8255"/>
            <wp:docPr id="4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16"/>
                    <a:stretch>
                      <a:fillRect/>
                    </a:stretch>
                  </pic:blipFill>
                  <pic:spPr>
                    <a:xfrm>
                      <a:off x="0" y="0"/>
                      <a:ext cx="4573270" cy="3344545"/>
                    </a:xfrm>
                    <a:prstGeom prst="rect">
                      <a:avLst/>
                    </a:prstGeom>
                  </pic:spPr>
                </pic:pic>
              </a:graphicData>
            </a:graphic>
          </wp:inline>
        </w:drawing>
      </w:r>
    </w:p>
    <w:p>
      <w:pPr>
        <w:pStyle w:val="120"/>
        <w:rPr>
          <w:rStyle w:val="170"/>
          <w:rFonts w:hint="default" w:eastAsia="宋体"/>
          <w:lang w:val="en-US" w:eastAsia="zh-CN"/>
        </w:rPr>
      </w:pPr>
      <w:r>
        <w:t>Figure 5.</w:t>
      </w:r>
      <w:r>
        <w:rPr>
          <w:rFonts w:hint="eastAsia"/>
          <w:lang w:val="en-US" w:eastAsia="zh-CN"/>
        </w:rPr>
        <w:t>6</w:t>
      </w:r>
      <w:r>
        <w:t>.3-</w:t>
      </w:r>
      <w:r>
        <w:rPr>
          <w:rFonts w:hint="eastAsia" w:eastAsia="宋体"/>
          <w:lang w:val="en-US" w:eastAsia="zh-CN"/>
        </w:rPr>
        <w:t>1</w:t>
      </w:r>
      <w:r>
        <w:t xml:space="preserve">: </w:t>
      </w:r>
      <w:r>
        <w:rPr>
          <w:rFonts w:hint="eastAsia"/>
          <w:lang w:eastAsia="zh-CN"/>
        </w:rPr>
        <w:t>pro</w:t>
      </w:r>
      <w:r>
        <w:t>cedure of generat</w:t>
      </w:r>
      <w:r>
        <w:rPr>
          <w:rFonts w:hint="eastAsia"/>
          <w:lang w:val="en-US" w:eastAsia="zh-CN"/>
        </w:rPr>
        <w:t>ing</w:t>
      </w:r>
      <w:r>
        <w:t xml:space="preserve"> ML training data</w:t>
      </w:r>
      <w:r>
        <w:rPr>
          <w:rFonts w:hint="eastAsia"/>
          <w:lang w:val="en-US" w:eastAsia="zh-CN"/>
        </w:rPr>
        <w:t xml:space="preserve"> using NDT</w:t>
      </w:r>
    </w:p>
    <w:p>
      <w:pPr>
        <w:numPr>
          <w:ilvl w:val="0"/>
          <w:numId w:val="19"/>
        </w:numPr>
        <w:ind w:leftChars="0"/>
        <w:rPr>
          <w:rFonts w:hint="eastAsia"/>
          <w:lang w:eastAsia="zh-CN"/>
        </w:rPr>
      </w:pPr>
      <w:r>
        <w:rPr>
          <w:rFonts w:hint="eastAsia"/>
          <w:lang w:eastAsia="zh-CN"/>
        </w:rPr>
        <w:t>The MnS consumer</w:t>
      </w:r>
      <w:r>
        <w:rPr>
          <w:rFonts w:hint="eastAsia"/>
          <w:lang w:val="en-US" w:eastAsia="zh-CN"/>
        </w:rPr>
        <w:t>, eg, ML training Function,</w:t>
      </w:r>
      <w:r>
        <w:rPr>
          <w:rFonts w:hint="eastAsia"/>
          <w:lang w:eastAsia="zh-CN"/>
        </w:rPr>
        <w:t xml:space="preserve"> sends an </w:t>
      </w:r>
      <w:r>
        <w:rPr>
          <w:rFonts w:hint="eastAsia"/>
          <w:lang w:val="en-US" w:eastAsia="zh-CN"/>
        </w:rPr>
        <w:t xml:space="preserve">data generating </w:t>
      </w:r>
      <w:r>
        <w:rPr>
          <w:rFonts w:hint="eastAsia"/>
          <w:lang w:eastAsia="zh-CN"/>
        </w:rPr>
        <w:t xml:space="preserve">request to the MnS producer who provides NDT. The request includes the </w:t>
      </w:r>
      <w:r>
        <w:rPr>
          <w:rFonts w:hint="eastAsia"/>
          <w:lang w:val="en-US" w:eastAsia="zh-CN"/>
        </w:rPr>
        <w:t xml:space="preserve">data requirements and simulation requirements for the </w:t>
      </w:r>
      <w:r>
        <w:rPr>
          <w:rFonts w:hint="eastAsia"/>
          <w:lang w:eastAsia="zh-CN"/>
        </w:rPr>
        <w:t>generat</w:t>
      </w:r>
      <w:r>
        <w:rPr>
          <w:rFonts w:hint="eastAsia"/>
          <w:lang w:val="en-US" w:eastAsia="zh-CN"/>
        </w:rPr>
        <w:t>ed</w:t>
      </w:r>
      <w:r>
        <w:rPr>
          <w:rFonts w:hint="eastAsia"/>
          <w:lang w:eastAsia="zh-CN"/>
        </w:rPr>
        <w:t xml:space="preserve"> ML training data.</w:t>
      </w:r>
    </w:p>
    <w:p>
      <w:pPr>
        <w:numPr>
          <w:ilvl w:val="0"/>
          <w:numId w:val="0"/>
        </w:numPr>
        <w:ind w:leftChars="0"/>
        <w:rPr>
          <w:rFonts w:hint="eastAsia"/>
          <w:lang w:eastAsia="zh-CN"/>
        </w:rPr>
      </w:pPr>
      <w:r>
        <w:rPr>
          <w:rFonts w:hint="eastAsia"/>
          <w:lang w:eastAsia="zh-CN"/>
        </w:rPr>
        <w:t xml:space="preserve">Data requirements </w:t>
      </w:r>
      <w:r>
        <w:rPr>
          <w:rFonts w:hint="eastAsia"/>
          <w:lang w:val="en-US" w:eastAsia="zh-CN"/>
        </w:rPr>
        <w:t xml:space="preserve">may </w:t>
      </w:r>
      <w:r>
        <w:rPr>
          <w:rFonts w:hint="eastAsia"/>
          <w:lang w:eastAsia="zh-CN"/>
        </w:rPr>
        <w:t>include the following:</w:t>
      </w:r>
    </w:p>
    <w:p>
      <w:pPr>
        <w:pStyle w:val="111"/>
        <w:keepNext/>
        <w:keepLines/>
        <w:overflowPunct w:val="0"/>
        <w:autoSpaceDE w:val="0"/>
        <w:autoSpaceDN w:val="0"/>
        <w:adjustRightInd w:val="0"/>
        <w:ind w:leftChars="0"/>
        <w:contextualSpacing/>
        <w:textAlignment w:val="baseline"/>
        <w:rPr>
          <w:rFonts w:hint="default" w:eastAsia="Times New Roman"/>
          <w:lang w:eastAsia="zh-CN"/>
        </w:rPr>
      </w:pPr>
      <w:r>
        <w:rPr>
          <w:rFonts w:hint="eastAsia"/>
          <w:lang w:val="en-US" w:eastAsia="zh-CN"/>
        </w:rPr>
        <w:t>-</w:t>
      </w:r>
      <w:r>
        <w:rPr>
          <w:rFonts w:hint="eastAsia"/>
          <w:lang w:val="en-US" w:eastAsia="zh-CN"/>
        </w:rPr>
        <w:tab/>
      </w:r>
      <w:r>
        <w:rPr>
          <w:rFonts w:hint="default" w:eastAsia="Times New Roman"/>
          <w:lang w:eastAsia="en-US"/>
        </w:rPr>
        <w:t>Data sou</w:t>
      </w:r>
      <w:r>
        <w:rPr>
          <w:rFonts w:hint="default" w:eastAsia="Times New Roman"/>
          <w:lang w:eastAsia="zh-CN"/>
        </w:rPr>
        <w:t>rce</w:t>
      </w:r>
      <w:r>
        <w:rPr>
          <w:rFonts w:hint="eastAsia" w:eastAsia="Times New Roman"/>
          <w:lang w:val="en-US" w:eastAsia="zh-CN"/>
        </w:rPr>
        <w:t xml:space="preserve"> in the simulated network</w:t>
      </w:r>
      <w:r>
        <w:rPr>
          <w:rFonts w:hint="default" w:eastAsia="Times New Roman"/>
          <w:lang w:eastAsia="zh-CN"/>
        </w:rPr>
        <w:t xml:space="preserve">: indicates where the required data is </w:t>
      </w:r>
      <w:r>
        <w:rPr>
          <w:rFonts w:hint="eastAsia" w:eastAsia="Times New Roman"/>
          <w:lang w:val="en-US" w:eastAsia="zh-CN"/>
        </w:rPr>
        <w:t>generated</w:t>
      </w:r>
      <w:r>
        <w:rPr>
          <w:rFonts w:hint="default" w:eastAsia="Times New Roman"/>
          <w:lang w:eastAsia="zh-CN"/>
        </w:rPr>
        <w:t xml:space="preserve"> from</w:t>
      </w:r>
      <w:r>
        <w:rPr>
          <w:rFonts w:hint="eastAsia" w:eastAsia="Times New Roman"/>
          <w:lang w:val="en-US" w:eastAsia="zh-CN"/>
        </w:rPr>
        <w:t xml:space="preserve"> the</w:t>
      </w:r>
      <w:r>
        <w:rPr>
          <w:rFonts w:hint="default" w:eastAsia="Times New Roman"/>
          <w:lang w:eastAsia="zh-CN"/>
        </w:rPr>
        <w:t xml:space="preserve">, e.g.,  a </w:t>
      </w:r>
      <w:r>
        <w:rPr>
          <w:rFonts w:hint="eastAsia" w:eastAsia="Times New Roman"/>
          <w:lang w:val="en-US" w:eastAsia="zh-CN"/>
        </w:rPr>
        <w:t xml:space="preserve">simulated </w:t>
      </w:r>
      <w:r>
        <w:rPr>
          <w:rFonts w:hint="default" w:eastAsia="Times New Roman"/>
          <w:lang w:eastAsia="zh-CN"/>
        </w:rPr>
        <w:t>network element, slice, or subnet.</w:t>
      </w:r>
    </w:p>
    <w:p>
      <w:pPr>
        <w:pStyle w:val="111"/>
        <w:keepNext/>
        <w:keepLines/>
        <w:overflowPunct w:val="0"/>
        <w:autoSpaceDE w:val="0"/>
        <w:autoSpaceDN w:val="0"/>
        <w:adjustRightInd w:val="0"/>
        <w:ind w:leftChars="0"/>
        <w:contextualSpacing/>
        <w:textAlignment w:val="baseline"/>
        <w:rPr>
          <w:rFonts w:hint="default" w:eastAsia="Times New Roman"/>
          <w:lang w:eastAsia="zh-CN"/>
        </w:rPr>
      </w:pPr>
      <w:r>
        <w:rPr>
          <w:rFonts w:hint="eastAsia" w:eastAsia="Times New Roman"/>
          <w:lang w:val="en-US" w:eastAsia="zh-CN"/>
        </w:rPr>
        <w:t>-</w:t>
      </w:r>
      <w:r>
        <w:rPr>
          <w:rFonts w:hint="eastAsia" w:eastAsia="Times New Roman"/>
          <w:lang w:val="en-US" w:eastAsia="zh-CN"/>
        </w:rPr>
        <w:tab/>
      </w:r>
      <w:r>
        <w:rPr>
          <w:rFonts w:hint="default" w:eastAsia="Times New Roman"/>
          <w:lang w:eastAsia="zh-CN"/>
        </w:rPr>
        <w:t>Data type: indicates the type of data needed, e.g.,  PM data, log data, traffic data.</w:t>
      </w:r>
    </w:p>
    <w:p>
      <w:pPr>
        <w:pStyle w:val="111"/>
        <w:keepNext/>
        <w:keepLines/>
        <w:overflowPunct w:val="0"/>
        <w:autoSpaceDE w:val="0"/>
        <w:autoSpaceDN w:val="0"/>
        <w:adjustRightInd w:val="0"/>
        <w:ind w:leftChars="0"/>
        <w:contextualSpacing/>
        <w:textAlignment w:val="baseline"/>
        <w:rPr>
          <w:rFonts w:hint="default" w:eastAsia="Times New Roman"/>
          <w:lang w:eastAsia="zh-CN"/>
        </w:rPr>
      </w:pPr>
      <w:r>
        <w:rPr>
          <w:rFonts w:hint="eastAsia" w:eastAsia="Times New Roman"/>
          <w:lang w:val="en-US" w:eastAsia="zh-CN"/>
        </w:rPr>
        <w:t>-</w:t>
      </w:r>
      <w:r>
        <w:rPr>
          <w:rFonts w:hint="eastAsia" w:eastAsia="Times New Roman"/>
          <w:lang w:val="en-US" w:eastAsia="zh-CN"/>
        </w:rPr>
        <w:tab/>
      </w:r>
      <w:r>
        <w:rPr>
          <w:rFonts w:hint="default" w:eastAsia="Times New Roman"/>
          <w:lang w:eastAsia="zh-CN"/>
        </w:rPr>
        <w:t>Data subtype: if there are finer types within a certain type of data, they can be indicated by the data subtype, e.g.,  performance measurement type.</w:t>
      </w:r>
    </w:p>
    <w:p>
      <w:pPr>
        <w:pStyle w:val="111"/>
        <w:keepNext/>
        <w:keepLines/>
        <w:overflowPunct w:val="0"/>
        <w:autoSpaceDE w:val="0"/>
        <w:autoSpaceDN w:val="0"/>
        <w:adjustRightInd w:val="0"/>
        <w:ind w:leftChars="0"/>
        <w:contextualSpacing/>
        <w:textAlignment w:val="baseline"/>
        <w:rPr>
          <w:rFonts w:hint="default" w:eastAsia="Times New Roman"/>
          <w:lang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Required</w:t>
      </w:r>
      <w:r>
        <w:rPr>
          <w:rFonts w:hint="default" w:eastAsia="Times New Roman"/>
          <w:lang w:eastAsia="zh-CN"/>
        </w:rPr>
        <w:t xml:space="preserve"> data period: indicates the time span of the required data (e.g., one day, one week).</w:t>
      </w:r>
    </w:p>
    <w:p>
      <w:pPr>
        <w:pStyle w:val="111"/>
        <w:keepNext/>
        <w:keepLines/>
        <w:overflowPunct w:val="0"/>
        <w:autoSpaceDE w:val="0"/>
        <w:autoSpaceDN w:val="0"/>
        <w:adjustRightInd w:val="0"/>
        <w:ind w:leftChars="0"/>
        <w:contextualSpacing/>
        <w:textAlignment w:val="baseline"/>
        <w:rPr>
          <w:rFonts w:hint="default" w:eastAsia="Times New Roman"/>
          <w:lang w:eastAsia="zh-CN"/>
        </w:rPr>
      </w:pPr>
      <w:r>
        <w:rPr>
          <w:rFonts w:hint="eastAsia" w:eastAsia="Times New Roman"/>
          <w:lang w:val="en-US" w:eastAsia="zh-CN"/>
        </w:rPr>
        <w:t>-</w:t>
      </w:r>
      <w:r>
        <w:rPr>
          <w:rFonts w:hint="eastAsia" w:eastAsia="Times New Roman"/>
          <w:lang w:val="en-US" w:eastAsia="zh-CN"/>
        </w:rPr>
        <w:tab/>
      </w:r>
      <w:r>
        <w:rPr>
          <w:rFonts w:hint="default" w:eastAsia="Times New Roman"/>
          <w:lang w:eastAsia="zh-CN"/>
        </w:rPr>
        <w:t xml:space="preserve">Data sampling periods: indicate </w:t>
      </w:r>
      <w:r>
        <w:rPr>
          <w:rFonts w:hint="eastAsia" w:eastAsia="Times New Roman"/>
          <w:lang w:val="en-US" w:eastAsia="zh-CN"/>
        </w:rPr>
        <w:t xml:space="preserve">the </w:t>
      </w:r>
      <w:r>
        <w:rPr>
          <w:rFonts w:hint="default" w:eastAsia="Times New Roman"/>
          <w:lang w:eastAsia="zh-CN"/>
        </w:rPr>
        <w:t xml:space="preserve">sampling periods that data is collected </w:t>
      </w:r>
      <w:r>
        <w:rPr>
          <w:rFonts w:hint="eastAsia"/>
          <w:lang w:val="en-US" w:eastAsia="zh-CN"/>
        </w:rPr>
        <w:t xml:space="preserve">from the </w:t>
      </w:r>
      <w:r>
        <w:rPr>
          <w:rFonts w:hint="eastAsia"/>
          <w:lang w:eastAsia="zh-CN"/>
        </w:rPr>
        <w:t xml:space="preserve">simulated </w:t>
      </w:r>
      <w:r>
        <w:rPr>
          <w:rFonts w:hint="eastAsia"/>
          <w:lang w:val="en-US" w:eastAsia="zh-CN"/>
        </w:rPr>
        <w:t>network in NDT</w:t>
      </w:r>
      <w:r>
        <w:rPr>
          <w:rFonts w:hint="default" w:eastAsia="Times New Roman"/>
          <w:lang w:eastAsia="zh-CN"/>
        </w:rPr>
        <w:t>, e.g.,  every 15 minutes, every hour, etc.</w:t>
      </w:r>
    </w:p>
    <w:p>
      <w:pPr>
        <w:pStyle w:val="111"/>
        <w:keepNext/>
        <w:keepLines/>
        <w:overflowPunct w:val="0"/>
        <w:autoSpaceDE w:val="0"/>
        <w:autoSpaceDN w:val="0"/>
        <w:adjustRightInd w:val="0"/>
        <w:ind w:left="0" w:leftChars="0" w:firstLine="0"/>
        <w:contextualSpacing/>
        <w:textAlignment w:val="baseline"/>
        <w:rPr>
          <w:rFonts w:hint="default" w:eastAsia="Times New Roman"/>
          <w:lang w:val="en-US" w:eastAsia="zh-CN"/>
        </w:rPr>
      </w:pPr>
    </w:p>
    <w:p>
      <w:pPr>
        <w:numPr>
          <w:ilvl w:val="0"/>
          <w:numId w:val="0"/>
        </w:numPr>
        <w:ind w:leftChars="0"/>
        <w:rPr>
          <w:rFonts w:hint="eastAsia"/>
          <w:lang w:val="en-US" w:eastAsia="zh-CN"/>
        </w:rPr>
      </w:pPr>
      <w:r>
        <w:rPr>
          <w:rFonts w:hint="eastAsia"/>
          <w:lang w:val="en-US" w:eastAsia="zh-CN"/>
        </w:rPr>
        <w:t xml:space="preserve">NOTE: The </w:t>
      </w:r>
      <w:r>
        <w:rPr>
          <w:rFonts w:hint="eastAsia"/>
          <w:lang w:eastAsia="zh-CN"/>
        </w:rPr>
        <w:t xml:space="preserve">ML training </w:t>
      </w:r>
      <w:r>
        <w:rPr>
          <w:rFonts w:hint="eastAsia"/>
          <w:lang w:val="en-US" w:eastAsia="zh-CN"/>
        </w:rPr>
        <w:t xml:space="preserve">data is </w:t>
      </w:r>
      <w:r>
        <w:rPr>
          <w:rFonts w:hint="eastAsia"/>
          <w:lang w:eastAsia="zh-CN"/>
        </w:rPr>
        <w:t>generat</w:t>
      </w:r>
      <w:r>
        <w:rPr>
          <w:rFonts w:hint="eastAsia"/>
          <w:lang w:val="en-US" w:eastAsia="zh-CN"/>
        </w:rPr>
        <w:t>ed</w:t>
      </w:r>
      <w:r>
        <w:rPr>
          <w:rFonts w:hint="eastAsia"/>
          <w:lang w:eastAsia="zh-CN"/>
        </w:rPr>
        <w:t xml:space="preserve"> </w:t>
      </w:r>
      <w:r>
        <w:rPr>
          <w:rFonts w:hint="eastAsia"/>
          <w:lang w:val="en-US" w:eastAsia="zh-CN"/>
        </w:rPr>
        <w:t xml:space="preserve">from the </w:t>
      </w:r>
      <w:r>
        <w:rPr>
          <w:rFonts w:hint="eastAsia"/>
          <w:lang w:eastAsia="zh-CN"/>
        </w:rPr>
        <w:t xml:space="preserve">simulated </w:t>
      </w:r>
      <w:r>
        <w:rPr>
          <w:rFonts w:hint="eastAsia"/>
          <w:lang w:val="en-US" w:eastAsia="zh-CN"/>
        </w:rPr>
        <w:t>network in NDT.</w:t>
      </w:r>
    </w:p>
    <w:p>
      <w:pPr>
        <w:numPr>
          <w:ilvl w:val="0"/>
          <w:numId w:val="0"/>
        </w:numPr>
        <w:ind w:leftChars="0"/>
        <w:rPr>
          <w:rFonts w:hint="eastAsia"/>
          <w:lang w:eastAsia="zh-CN"/>
        </w:rPr>
      </w:pPr>
      <w:r>
        <w:rPr>
          <w:rFonts w:hint="eastAsia"/>
          <w:lang w:eastAsia="zh-CN"/>
        </w:rPr>
        <w:t>Simulation scope: the area of the actual mobile network or the managed object that needs to be simulated in NDT. For instance, a geography area, a network slice, etc.</w:t>
      </w:r>
    </w:p>
    <w:p>
      <w:pPr>
        <w:numPr>
          <w:ilvl w:val="0"/>
          <w:numId w:val="0"/>
        </w:numPr>
        <w:ind w:leftChars="0"/>
        <w:rPr>
          <w:rFonts w:hint="default"/>
          <w:lang w:val="en-US" w:eastAsia="zh-CN"/>
        </w:rPr>
      </w:pPr>
      <w:r>
        <w:rPr>
          <w:rFonts w:hint="eastAsia"/>
          <w:lang w:eastAsia="zh-CN"/>
        </w:rPr>
        <w:t xml:space="preserve">Simulation data: the data collected </w:t>
      </w:r>
      <w:r>
        <w:rPr>
          <w:rFonts w:hint="eastAsia"/>
          <w:lang w:val="en-US" w:eastAsia="zh-CN"/>
        </w:rPr>
        <w:t>from t</w:t>
      </w:r>
      <w:r>
        <w:rPr>
          <w:rFonts w:hint="eastAsia"/>
          <w:lang w:eastAsia="zh-CN"/>
        </w:rPr>
        <w:t>he managed entities</w:t>
      </w:r>
      <w:r>
        <w:rPr>
          <w:rFonts w:hint="eastAsia"/>
          <w:lang w:val="en-US" w:eastAsia="zh-CN"/>
        </w:rPr>
        <w:t xml:space="preserve"> </w:t>
      </w:r>
      <w:r>
        <w:rPr>
          <w:rFonts w:hint="eastAsia"/>
          <w:lang w:eastAsia="zh-CN"/>
        </w:rPr>
        <w:t>for NDT simulation, e.g., PM data as defined in TS 28.552/28.554, CM data as defined in TS 28.541/28.622, etc.</w:t>
      </w:r>
    </w:p>
    <w:p>
      <w:pPr>
        <w:numPr>
          <w:ilvl w:val="0"/>
          <w:numId w:val="19"/>
        </w:numPr>
        <w:ind w:leftChars="0"/>
        <w:rPr>
          <w:rFonts w:hint="eastAsia"/>
          <w:lang w:eastAsia="zh-CN"/>
        </w:rPr>
      </w:pPr>
      <w:r>
        <w:rPr>
          <w:rFonts w:hint="eastAsia"/>
          <w:lang w:eastAsia="zh-CN"/>
        </w:rPr>
        <w:t>MnS producer</w:t>
      </w:r>
      <w:r>
        <w:rPr>
          <w:rFonts w:hint="eastAsia"/>
          <w:lang w:val="en-US" w:eastAsia="zh-CN"/>
        </w:rPr>
        <w:t xml:space="preserve"> receives the request</w:t>
      </w:r>
      <w:r>
        <w:rPr>
          <w:rFonts w:hint="eastAsia"/>
          <w:lang w:eastAsia="zh-CN"/>
        </w:rPr>
        <w:t xml:space="preserve"> </w:t>
      </w:r>
      <w:r>
        <w:rPr>
          <w:rFonts w:hint="eastAsia"/>
          <w:lang w:val="en-US" w:eastAsia="zh-CN"/>
        </w:rPr>
        <w:t xml:space="preserve">and </w:t>
      </w:r>
      <w:r>
        <w:rPr>
          <w:rFonts w:hint="eastAsia"/>
          <w:lang w:eastAsia="zh-CN"/>
        </w:rPr>
        <w:t xml:space="preserve">determines the simulation </w:t>
      </w:r>
      <w:r>
        <w:rPr>
          <w:rFonts w:hint="eastAsia"/>
          <w:lang w:val="en-US" w:eastAsia="zh-CN"/>
        </w:rPr>
        <w:t xml:space="preserve">object </w:t>
      </w:r>
      <w:r>
        <w:rPr>
          <w:rFonts w:hint="eastAsia"/>
          <w:lang w:eastAsia="zh-CN"/>
        </w:rPr>
        <w:t>and simulation data.</w:t>
      </w:r>
    </w:p>
    <w:p>
      <w:pPr>
        <w:numPr>
          <w:ilvl w:val="0"/>
          <w:numId w:val="19"/>
        </w:numPr>
        <w:ind w:leftChars="0"/>
        <w:rPr>
          <w:rFonts w:hint="eastAsia"/>
          <w:lang w:eastAsia="zh-CN"/>
        </w:rPr>
      </w:pPr>
      <w:r>
        <w:rPr>
          <w:rFonts w:hint="eastAsia"/>
          <w:lang w:eastAsia="zh-CN"/>
        </w:rPr>
        <w:t xml:space="preserve">The MnS producer </w:t>
      </w:r>
      <w:r>
        <w:rPr>
          <w:rFonts w:hint="eastAsia"/>
          <w:lang w:val="en-US" w:eastAsia="zh-CN"/>
        </w:rPr>
        <w:t>sends the response to</w:t>
      </w:r>
      <w:r>
        <w:rPr>
          <w:rFonts w:hint="eastAsia"/>
          <w:lang w:eastAsia="zh-CN"/>
        </w:rPr>
        <w:t xml:space="preserve"> the MnS consumer </w:t>
      </w:r>
      <w:r>
        <w:rPr>
          <w:rFonts w:hint="eastAsia"/>
          <w:lang w:val="en-US" w:eastAsia="zh-CN"/>
        </w:rPr>
        <w:t>including the s</w:t>
      </w:r>
      <w:r>
        <w:rPr>
          <w:rFonts w:hint="eastAsia"/>
          <w:lang w:eastAsia="zh-CN"/>
        </w:rPr>
        <w:t>imulation scope</w:t>
      </w:r>
      <w:r>
        <w:rPr>
          <w:rFonts w:hint="eastAsia"/>
          <w:lang w:val="en-US" w:eastAsia="zh-CN"/>
        </w:rPr>
        <w:t xml:space="preserve"> and</w:t>
      </w:r>
      <w:r>
        <w:rPr>
          <w:rFonts w:hint="eastAsia"/>
          <w:lang w:eastAsia="zh-CN"/>
        </w:rPr>
        <w:t xml:space="preserve"> the estimated time when the </w:t>
      </w:r>
      <w:r>
        <w:rPr>
          <w:rFonts w:hint="eastAsia"/>
          <w:lang w:val="en-US" w:eastAsia="zh-CN"/>
        </w:rPr>
        <w:t xml:space="preserve">ML training </w:t>
      </w:r>
      <w:r>
        <w:rPr>
          <w:rFonts w:hint="eastAsia"/>
          <w:lang w:eastAsia="zh-CN"/>
        </w:rPr>
        <w:t xml:space="preserve">data can be </w:t>
      </w:r>
      <w:r>
        <w:rPr>
          <w:rFonts w:hint="eastAsia"/>
          <w:lang w:val="en-US" w:eastAsia="zh-CN"/>
        </w:rPr>
        <w:t>provided</w:t>
      </w:r>
    </w:p>
    <w:p>
      <w:pPr>
        <w:numPr>
          <w:ilvl w:val="0"/>
          <w:numId w:val="19"/>
        </w:numPr>
        <w:ind w:leftChars="0"/>
        <w:rPr>
          <w:rFonts w:hint="eastAsia"/>
          <w:lang w:eastAsia="zh-CN"/>
        </w:rPr>
      </w:pPr>
      <w:r>
        <w:rPr>
          <w:rFonts w:hint="eastAsia"/>
          <w:lang w:eastAsia="zh-CN"/>
        </w:rPr>
        <w:t>The MnS</w:t>
      </w:r>
      <w:r>
        <w:rPr>
          <w:rFonts w:hint="eastAsia"/>
          <w:lang w:val="en-US" w:eastAsia="zh-CN"/>
        </w:rPr>
        <w:t xml:space="preserve"> </w:t>
      </w:r>
      <w:r>
        <w:rPr>
          <w:rFonts w:hint="eastAsia"/>
          <w:lang w:eastAsia="zh-CN"/>
        </w:rPr>
        <w:t xml:space="preserve">consumer </w:t>
      </w:r>
      <w:r>
        <w:rPr>
          <w:rFonts w:hint="eastAsia"/>
          <w:lang w:val="en-US" w:eastAsia="zh-CN"/>
        </w:rPr>
        <w:t>send</w:t>
      </w:r>
      <w:r>
        <w:rPr>
          <w:rFonts w:hint="eastAsia"/>
          <w:lang w:eastAsia="zh-CN"/>
        </w:rPr>
        <w:t xml:space="preserve">s </w:t>
      </w:r>
      <w:r>
        <w:rPr>
          <w:rFonts w:hint="eastAsia"/>
          <w:lang w:val="en-US" w:eastAsia="zh-CN"/>
        </w:rPr>
        <w:t xml:space="preserve">the </w:t>
      </w:r>
      <w:r>
        <w:rPr>
          <w:rFonts w:hint="eastAsia"/>
          <w:lang w:eastAsia="zh-CN"/>
        </w:rPr>
        <w:t xml:space="preserve">feedback </w:t>
      </w:r>
      <w:r>
        <w:rPr>
          <w:rFonts w:hint="eastAsia"/>
          <w:lang w:val="en-US" w:eastAsia="zh-CN"/>
        </w:rPr>
        <w:t xml:space="preserve">to the </w:t>
      </w:r>
      <w:r>
        <w:rPr>
          <w:rFonts w:hint="eastAsia"/>
          <w:lang w:eastAsia="zh-CN"/>
        </w:rPr>
        <w:t>MnS producer</w:t>
      </w:r>
      <w:r>
        <w:rPr>
          <w:rFonts w:hint="eastAsia"/>
          <w:lang w:val="en-US" w:eastAsia="zh-CN"/>
        </w:rPr>
        <w:t xml:space="preserve"> including whether to </w:t>
      </w:r>
      <w:r>
        <w:rPr>
          <w:rFonts w:hint="eastAsia"/>
          <w:lang w:eastAsia="zh-CN"/>
        </w:rPr>
        <w:t>agree</w:t>
      </w:r>
      <w:r>
        <w:rPr>
          <w:rFonts w:hint="eastAsia"/>
          <w:lang w:val="en-US" w:eastAsia="zh-CN"/>
        </w:rPr>
        <w:t xml:space="preserve"> </w:t>
      </w:r>
      <w:r>
        <w:rPr>
          <w:rFonts w:hint="eastAsia"/>
          <w:lang w:eastAsia="zh-CN"/>
        </w:rPr>
        <w:t xml:space="preserve">to the MnS producer's </w:t>
      </w:r>
      <w:r>
        <w:rPr>
          <w:rFonts w:hint="eastAsia"/>
          <w:lang w:val="en-US" w:eastAsia="zh-CN"/>
        </w:rPr>
        <w:t>configuration</w:t>
      </w:r>
      <w:r>
        <w:rPr>
          <w:rFonts w:hint="eastAsia"/>
          <w:lang w:eastAsia="zh-CN"/>
        </w:rPr>
        <w:t xml:space="preserve"> of NDT.</w:t>
      </w:r>
    </w:p>
    <w:p>
      <w:pPr>
        <w:numPr>
          <w:ilvl w:val="-1"/>
          <w:numId w:val="0"/>
        </w:numPr>
        <w:ind w:leftChars="0"/>
        <w:rPr>
          <w:rFonts w:hint="default"/>
          <w:lang w:val="en-US" w:eastAsia="zh-CN"/>
        </w:rPr>
      </w:pPr>
      <w:r>
        <w:rPr>
          <w:rFonts w:hint="default"/>
          <w:lang w:val="en-US" w:eastAsia="zh-CN"/>
        </w:rPr>
        <w:t xml:space="preserve">If </w:t>
      </w:r>
      <w:r>
        <w:rPr>
          <w:rFonts w:hint="eastAsia"/>
          <w:lang w:val="en-US" w:eastAsia="zh-CN"/>
        </w:rPr>
        <w:t xml:space="preserve">the </w:t>
      </w:r>
      <w:r>
        <w:rPr>
          <w:rFonts w:hint="default"/>
          <w:lang w:val="en-US" w:eastAsia="zh-CN"/>
        </w:rPr>
        <w:t>MnS consumer agree</w:t>
      </w:r>
      <w:r>
        <w:rPr>
          <w:rFonts w:hint="eastAsia"/>
          <w:lang w:val="en-US" w:eastAsia="zh-CN"/>
        </w:rPr>
        <w:t>s</w:t>
      </w:r>
      <w:r>
        <w:rPr>
          <w:rFonts w:hint="default"/>
          <w:lang w:val="en-US" w:eastAsia="zh-CN"/>
        </w:rPr>
        <w:t xml:space="preserve"> </w:t>
      </w:r>
      <w:r>
        <w:rPr>
          <w:rFonts w:hint="eastAsia"/>
          <w:lang w:eastAsia="zh-CN"/>
        </w:rPr>
        <w:t xml:space="preserve">to the MnS producer's </w:t>
      </w:r>
      <w:r>
        <w:rPr>
          <w:rFonts w:hint="eastAsia"/>
          <w:lang w:val="en-US" w:eastAsia="zh-CN"/>
        </w:rPr>
        <w:t>configuration</w:t>
      </w:r>
      <w:r>
        <w:rPr>
          <w:rFonts w:hint="eastAsia"/>
          <w:lang w:eastAsia="zh-CN"/>
        </w:rPr>
        <w:t xml:space="preserve"> of</w:t>
      </w:r>
      <w:r>
        <w:rPr>
          <w:rFonts w:hint="default"/>
          <w:lang w:val="en-US" w:eastAsia="zh-CN"/>
        </w:rPr>
        <w:t xml:space="preserve"> th</w:t>
      </w:r>
      <w:r>
        <w:rPr>
          <w:rFonts w:hint="eastAsia"/>
          <w:lang w:val="en-US" w:eastAsia="zh-CN"/>
        </w:rPr>
        <w:t>e</w:t>
      </w:r>
      <w:r>
        <w:rPr>
          <w:rFonts w:hint="default"/>
          <w:lang w:val="en-US" w:eastAsia="zh-CN"/>
        </w:rPr>
        <w:t xml:space="preserve"> NDT, then go to step </w:t>
      </w:r>
      <w:r>
        <w:rPr>
          <w:rFonts w:hint="eastAsia"/>
          <w:lang w:val="en-US" w:eastAsia="zh-CN"/>
        </w:rPr>
        <w:t>5</w:t>
      </w:r>
      <w:r>
        <w:rPr>
          <w:rFonts w:hint="default"/>
          <w:lang w:val="en-US" w:eastAsia="zh-CN"/>
        </w:rPr>
        <w:t xml:space="preserve">; if not, </w:t>
      </w:r>
      <w:r>
        <w:rPr>
          <w:rFonts w:hint="eastAsia"/>
          <w:lang w:val="en-US" w:eastAsia="zh-CN"/>
        </w:rPr>
        <w:t xml:space="preserve">the </w:t>
      </w:r>
      <w:r>
        <w:rPr>
          <w:rFonts w:hint="default"/>
          <w:lang w:val="en-US" w:eastAsia="zh-CN"/>
        </w:rPr>
        <w:t>MnS producer need</w:t>
      </w:r>
      <w:r>
        <w:rPr>
          <w:rFonts w:hint="eastAsia"/>
          <w:lang w:val="en-US" w:eastAsia="zh-CN"/>
        </w:rPr>
        <w:t>s</w:t>
      </w:r>
      <w:r>
        <w:rPr>
          <w:rFonts w:hint="default"/>
          <w:lang w:val="en-US" w:eastAsia="zh-CN"/>
        </w:rPr>
        <w:t xml:space="preserve"> to re-</w:t>
      </w:r>
      <w:r>
        <w:rPr>
          <w:rFonts w:hint="eastAsia"/>
          <w:lang w:val="en-US" w:eastAsia="zh-CN"/>
        </w:rPr>
        <w:t>configure</w:t>
      </w:r>
      <w:r>
        <w:rPr>
          <w:rFonts w:hint="default"/>
          <w:lang w:val="en-US" w:eastAsia="zh-CN"/>
        </w:rPr>
        <w:t xml:space="preserve"> the simulation scope and simulation data.</w:t>
      </w:r>
    </w:p>
    <w:p>
      <w:pPr>
        <w:numPr>
          <w:ilvl w:val="0"/>
          <w:numId w:val="19"/>
        </w:numPr>
        <w:ind w:leftChars="0"/>
        <w:rPr>
          <w:rFonts w:hint="eastAsia"/>
          <w:lang w:eastAsia="zh-CN"/>
        </w:rPr>
      </w:pPr>
      <w:r>
        <w:rPr>
          <w:rFonts w:hint="eastAsia"/>
          <w:lang w:eastAsia="zh-CN"/>
        </w:rPr>
        <w:t>MnS producer collects data from the managed entities.</w:t>
      </w:r>
    </w:p>
    <w:p>
      <w:pPr>
        <w:numPr>
          <w:ilvl w:val="0"/>
          <w:numId w:val="19"/>
        </w:numPr>
        <w:ind w:leftChars="0"/>
        <w:rPr>
          <w:lang w:eastAsia="zh-CN"/>
        </w:rPr>
      </w:pPr>
      <w:r>
        <w:rPr>
          <w:rFonts w:hint="eastAsia"/>
          <w:lang w:eastAsia="zh-CN"/>
        </w:rPr>
        <w:t>MnS producer</w:t>
      </w:r>
      <w:r>
        <w:rPr>
          <w:lang w:eastAsia="zh-CN"/>
        </w:rPr>
        <w:t xml:space="preserve"> executes</w:t>
      </w:r>
      <w:r>
        <w:rPr>
          <w:rFonts w:hint="eastAsia"/>
          <w:lang w:val="en-US" w:eastAsia="zh-CN"/>
        </w:rPr>
        <w:t xml:space="preserve"> network simulation and generates the</w:t>
      </w:r>
      <w:r>
        <w:rPr>
          <w:rFonts w:hint="eastAsia"/>
          <w:lang w:eastAsia="zh-CN"/>
        </w:rPr>
        <w:t xml:space="preserve"> data</w:t>
      </w:r>
      <w:r>
        <w:rPr>
          <w:rFonts w:hint="eastAsia"/>
          <w:lang w:val="en-US" w:eastAsia="zh-CN"/>
        </w:rPr>
        <w:t xml:space="preserve"> in NDT</w:t>
      </w:r>
      <w:r>
        <w:rPr>
          <w:rFonts w:hint="eastAsia"/>
          <w:lang w:eastAsia="zh-CN"/>
        </w:rPr>
        <w:t>.</w:t>
      </w:r>
    </w:p>
    <w:p>
      <w:pPr>
        <w:numPr>
          <w:ilvl w:val="0"/>
          <w:numId w:val="19"/>
        </w:numPr>
        <w:ind w:leftChars="0"/>
        <w:rPr>
          <w:lang w:eastAsia="zh-CN"/>
        </w:rPr>
      </w:pPr>
      <w:r>
        <w:rPr>
          <w:rFonts w:hint="eastAsia"/>
          <w:lang w:eastAsia="zh-CN"/>
        </w:rPr>
        <w:t xml:space="preserve">The MnS producer </w:t>
      </w:r>
      <w:r>
        <w:rPr>
          <w:rFonts w:hint="eastAsia"/>
          <w:lang w:val="en-US" w:eastAsia="zh-CN"/>
        </w:rPr>
        <w:t xml:space="preserve">sends the </w:t>
      </w:r>
      <w:r>
        <w:rPr>
          <w:rFonts w:hint="eastAsia"/>
          <w:lang w:eastAsia="zh-CN"/>
        </w:rPr>
        <w:t xml:space="preserve">report to the MnS consumer. The report content may include the </w:t>
      </w:r>
      <w:r>
        <w:rPr>
          <w:rFonts w:hint="eastAsia"/>
          <w:lang w:val="en-US" w:eastAsia="zh-CN"/>
        </w:rPr>
        <w:t xml:space="preserve">ML training </w:t>
      </w:r>
      <w:r>
        <w:rPr>
          <w:rFonts w:hint="eastAsia"/>
          <w:lang w:eastAsia="zh-CN"/>
        </w:rPr>
        <w:t>data file</w:t>
      </w:r>
      <w:r>
        <w:rPr>
          <w:rFonts w:hint="eastAsia"/>
          <w:lang w:val="en-US" w:eastAsia="zh-CN"/>
        </w:rPr>
        <w:t>s</w:t>
      </w:r>
      <w:r>
        <w:rPr>
          <w:rFonts w:hint="eastAsia"/>
          <w:lang w:eastAsia="zh-CN"/>
        </w:rPr>
        <w:t xml:space="preserve"> or the address </w:t>
      </w:r>
      <w:r>
        <w:rPr>
          <w:lang w:eastAsia="ja-JP"/>
        </w:rPr>
        <w:t>address from which the data may be fetched</w:t>
      </w:r>
      <w:r>
        <w:rPr>
          <w:rFonts w:hint="eastAsia"/>
          <w:lang w:eastAsia="zh-CN"/>
        </w:rPr>
        <w:t>.</w:t>
      </w:r>
    </w:p>
    <w:p>
      <w:pPr>
        <w:pStyle w:val="5"/>
        <w:ind w:left="0" w:firstLine="0"/>
        <w:rPr>
          <w:rStyle w:val="169"/>
          <w:rFonts w:hint="eastAsia"/>
          <w:i w:val="0"/>
          <w:iCs w:val="0"/>
          <w:color w:val="auto"/>
        </w:rPr>
      </w:pPr>
      <w:bookmarkStart w:id="42" w:name="OLE_LINK10"/>
    </w:p>
    <w:p>
      <w:pPr>
        <w:pStyle w:val="6"/>
        <w:rPr>
          <w:rStyle w:val="91"/>
        </w:rPr>
      </w:pPr>
      <w:r>
        <w:rPr>
          <w:rStyle w:val="91"/>
          <w:rFonts w:hint="default" w:ascii="Arial" w:hAnsi="Arial" w:eastAsia="Times New Roman"/>
          <w:i w:val="0"/>
          <w:iCs w:val="0"/>
          <w:lang w:val="en-US" w:eastAsia="zh-CN"/>
        </w:rPr>
        <w:t>5.6.3.</w:t>
      </w:r>
      <w:r>
        <w:rPr>
          <w:rStyle w:val="91"/>
          <w:rFonts w:hint="default"/>
          <w:i w:val="0"/>
          <w:iCs w:val="0"/>
          <w:lang w:val="en-US" w:eastAsia="zh-CN"/>
        </w:rPr>
        <w:t>2</w:t>
      </w:r>
      <w:r>
        <w:rPr>
          <w:rStyle w:val="91"/>
          <w:rFonts w:hint="default" w:ascii="Arial" w:hAnsi="Arial" w:eastAsia="Times New Roman"/>
          <w:i w:val="0"/>
          <w:iCs w:val="0"/>
          <w:lang w:val="en-US" w:eastAsia="zh-CN"/>
        </w:rPr>
        <w:t xml:space="preserve"> solution </w:t>
      </w:r>
      <w:r>
        <w:rPr>
          <w:rStyle w:val="91"/>
          <w:rFonts w:hint="default"/>
          <w:i w:val="0"/>
          <w:iCs w:val="0"/>
          <w:lang w:val="en-US" w:eastAsia="zh-CN"/>
        </w:rPr>
        <w:t>2</w:t>
      </w:r>
    </w:p>
    <w:p>
      <w:pPr>
        <w:rPr>
          <w:rStyle w:val="169"/>
          <w:rFonts w:ascii="Times New Roman" w:hAnsi="Times New Roman"/>
          <w:i w:val="0"/>
          <w:iCs w:val="0"/>
          <w:color w:val="auto"/>
          <w:sz w:val="20"/>
        </w:rPr>
      </w:pPr>
    </w:p>
    <w:p>
      <w:pPr>
        <w:jc w:val="center"/>
        <w:rPr>
          <w:lang w:val="en-US" w:eastAsia="zh-CN"/>
        </w:rPr>
      </w:pPr>
      <w:r>
        <w:t xml:space="preserve"> </w:t>
      </w:r>
      <w:r>
        <w:drawing>
          <wp:inline distT="0" distB="0" distL="0" distR="0">
            <wp:extent cx="3467100" cy="2553970"/>
            <wp:effectExtent l="0" t="0" r="0" b="1143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7"/>
                    <a:stretch>
                      <a:fillRect/>
                    </a:stretch>
                  </pic:blipFill>
                  <pic:spPr>
                    <a:xfrm>
                      <a:off x="0" y="0"/>
                      <a:ext cx="3478547" cy="2562627"/>
                    </a:xfrm>
                    <a:prstGeom prst="rect">
                      <a:avLst/>
                    </a:prstGeom>
                  </pic:spPr>
                </pic:pic>
              </a:graphicData>
            </a:graphic>
          </wp:inline>
        </w:drawing>
      </w:r>
    </w:p>
    <w:p>
      <w:pPr>
        <w:pStyle w:val="120"/>
        <w:rPr>
          <w:rStyle w:val="170"/>
        </w:rPr>
      </w:pPr>
      <w:r>
        <w:t>Figure 5.6.3-</w:t>
      </w:r>
      <w:r>
        <w:rPr>
          <w:rFonts w:hint="eastAsia" w:eastAsia="宋体"/>
          <w:lang w:val="en-US" w:eastAsia="zh-CN"/>
        </w:rPr>
        <w:t>2</w:t>
      </w:r>
      <w:r>
        <w:t xml:space="preserve">: </w:t>
      </w:r>
      <w:r>
        <w:rPr>
          <w:rFonts w:hint="eastAsia"/>
          <w:lang w:eastAsia="zh-CN"/>
        </w:rPr>
        <w:t>pro</w:t>
      </w:r>
      <w:r>
        <w:t>cedure of simulated data generation for ML model training</w:t>
      </w:r>
    </w:p>
    <w:p>
      <w:pPr>
        <w:numPr>
          <w:ilvl w:val="0"/>
          <w:numId w:val="0"/>
        </w:numPr>
        <w:ind w:left="0" w:firstLine="0"/>
        <w:rPr>
          <w:lang w:eastAsia="zh-CN"/>
        </w:rPr>
      </w:pPr>
      <w:r>
        <w:rPr>
          <w:rFonts w:hint="eastAsia"/>
          <w:lang w:eastAsia="zh-CN"/>
        </w:rPr>
        <w:t>P</w:t>
      </w:r>
      <w:r>
        <w:rPr>
          <w:lang w:eastAsia="zh-CN"/>
        </w:rPr>
        <w:t>re-condition: NDT is created and can support the simulated data generation.</w:t>
      </w:r>
    </w:p>
    <w:p>
      <w:pPr>
        <w:numPr>
          <w:ilvl w:val="0"/>
          <w:numId w:val="20"/>
        </w:numPr>
        <w:ind w:left="360" w:hanging="360"/>
        <w:rPr>
          <w:lang w:eastAsia="zh-CN"/>
        </w:rPr>
      </w:pPr>
      <w:r>
        <w:rPr>
          <w:lang w:eastAsia="zh-CN"/>
        </w:rPr>
        <w:t>The MnS consumer, e.g., ML training function, makes preparation of ML model training and decides to collect simulated data to enrich ML model training dataset.</w:t>
      </w:r>
    </w:p>
    <w:p>
      <w:pPr>
        <w:numPr>
          <w:ilvl w:val="0"/>
          <w:numId w:val="20"/>
        </w:numPr>
        <w:ind w:left="360" w:hanging="360"/>
        <w:rPr>
          <w:lang w:eastAsia="zh-CN"/>
        </w:rPr>
      </w:pPr>
      <w:r>
        <w:rPr>
          <w:lang w:eastAsia="zh-CN"/>
        </w:rPr>
        <w:t>The MnS consumer requests NDT to generate simulated data. The request parameters may include:</w:t>
      </w:r>
    </w:p>
    <w:p>
      <w:pPr>
        <w:numPr>
          <w:ilvl w:val="0"/>
          <w:numId w:val="12"/>
        </w:numPr>
        <w:rPr>
          <w:lang w:eastAsia="zh-CN"/>
        </w:rPr>
      </w:pPr>
      <w:r>
        <w:rPr>
          <w:lang w:eastAsia="zh-CN"/>
        </w:rPr>
        <w:t>Object: the managed object which the simulated data is related to, e.g., network slice.</w:t>
      </w:r>
    </w:p>
    <w:p>
      <w:pPr>
        <w:numPr>
          <w:ilvl w:val="0"/>
          <w:numId w:val="12"/>
        </w:numPr>
        <w:rPr>
          <w:lang w:eastAsia="zh-CN"/>
        </w:rPr>
      </w:pPr>
      <w:r>
        <w:rPr>
          <w:lang w:eastAsia="zh-CN"/>
        </w:rPr>
        <w:t>Data type: the type of data that needs to be generated by NDT for certain managed object, e.g., KPIs/alarms.</w:t>
      </w:r>
    </w:p>
    <w:p>
      <w:pPr>
        <w:numPr>
          <w:ilvl w:val="0"/>
          <w:numId w:val="20"/>
        </w:numPr>
        <w:ind w:left="360" w:hanging="360"/>
        <w:rPr>
          <w:lang w:eastAsia="zh-CN"/>
        </w:rPr>
      </w:pPr>
      <w:r>
        <w:rPr>
          <w:rFonts w:hint="eastAsia"/>
          <w:lang w:eastAsia="zh-CN"/>
        </w:rPr>
        <w:t>NDT</w:t>
      </w:r>
      <w:r>
        <w:rPr>
          <w:lang w:eastAsia="zh-CN"/>
        </w:rPr>
        <w:t xml:space="preserve"> the prepares the simulated data as requested in step 5. NDT simulates the injection and then collects the required simulation data if the injection is contained in step5.</w:t>
      </w:r>
    </w:p>
    <w:p>
      <w:pPr>
        <w:numPr>
          <w:ilvl w:val="0"/>
          <w:numId w:val="20"/>
        </w:numPr>
        <w:ind w:left="360" w:hanging="360"/>
        <w:rPr>
          <w:lang w:eastAsia="zh-CN"/>
        </w:rPr>
      </w:pPr>
      <w:r>
        <w:rPr>
          <w:lang w:eastAsia="zh-CN"/>
        </w:rPr>
        <w:t xml:space="preserve">MnS producer reports the simulated data to MnS consumer. The simulated data is for specific managed object with specific data type as requested in step5. </w:t>
      </w:r>
    </w:p>
    <w:p>
      <w:pPr>
        <w:ind w:left="360"/>
        <w:rPr>
          <w:rFonts w:ascii="Arial" w:hAnsi="Arial"/>
          <w:b/>
          <w:lang w:eastAsia="en-US"/>
        </w:rPr>
      </w:pPr>
    </w:p>
    <w:bookmarkEnd w:id="42"/>
    <w:p>
      <w:pPr>
        <w:numPr>
          <w:ilvl w:val="0"/>
          <w:numId w:val="0"/>
        </w:numPr>
        <w:ind w:leftChars="0"/>
        <w:rPr>
          <w:rFonts w:hint="eastAsia"/>
          <w:lang w:eastAsia="zh-CN"/>
        </w:rPr>
      </w:pPr>
    </w:p>
    <w:p>
      <w:pPr>
        <w:rPr>
          <w:rFonts w:hint="eastAsia" w:eastAsia="微软雅黑"/>
          <w:kern w:val="2"/>
          <w:szCs w:val="18"/>
          <w:lang w:val="en-US" w:eastAsia="zh-CN" w:bidi="ar-KW"/>
        </w:rPr>
      </w:pPr>
    </w:p>
    <w:p>
      <w:pPr>
        <w:pStyle w:val="4"/>
        <w:rPr>
          <w:rFonts w:ascii="Arial" w:hAnsi="Arial"/>
          <w:sz w:val="32"/>
          <w:szCs w:val="20"/>
          <w:lang w:val="en-US"/>
        </w:rPr>
      </w:pPr>
      <w:r>
        <w:rPr>
          <w:rFonts w:ascii="Arial" w:hAnsi="Arial"/>
          <w:sz w:val="32"/>
          <w:szCs w:val="20"/>
          <w:lang w:val="en-US"/>
        </w:rPr>
        <w:t>5.</w:t>
      </w:r>
      <w:r>
        <w:rPr>
          <w:rFonts w:hint="default" w:ascii="Arial" w:hAnsi="Arial" w:eastAsia="Times New Roman"/>
          <w:sz w:val="32"/>
          <w:szCs w:val="20"/>
          <w:lang w:val="en-US" w:eastAsia="zh-CN"/>
        </w:rPr>
        <w:t>7</w:t>
      </w:r>
      <w:r>
        <w:rPr>
          <w:rFonts w:ascii="Arial" w:hAnsi="Arial"/>
          <w:sz w:val="32"/>
          <w:szCs w:val="20"/>
          <w:lang w:val="en-US"/>
        </w:rPr>
        <w:t xml:space="preserve"> Use case </w:t>
      </w:r>
      <w:r>
        <w:rPr>
          <w:rFonts w:hint="default" w:ascii="Arial" w:hAnsi="Arial" w:eastAsia="Times New Roman"/>
          <w:sz w:val="32"/>
          <w:szCs w:val="20"/>
          <w:lang w:val="en-US" w:eastAsia="zh-CN"/>
        </w:rPr>
        <w:t>7</w:t>
      </w:r>
      <w:r>
        <w:rPr>
          <w:rFonts w:ascii="Arial" w:hAnsi="Arial"/>
          <w:sz w:val="32"/>
          <w:szCs w:val="20"/>
          <w:lang w:val="en-US"/>
        </w:rPr>
        <w:t xml:space="preserve">: Nested NDTs </w:t>
      </w:r>
    </w:p>
    <w:p>
      <w:pPr>
        <w:pStyle w:val="5"/>
      </w:pPr>
      <w:r>
        <w:t>5.</w:t>
      </w:r>
      <w:r>
        <w:rPr>
          <w:rFonts w:hint="eastAsia" w:eastAsia="宋体"/>
          <w:lang w:val="en-US" w:eastAsia="zh-CN"/>
        </w:rPr>
        <w:t>7</w:t>
      </w:r>
      <w:r>
        <w:t>.1</w:t>
      </w:r>
      <w:r>
        <w:tab/>
      </w:r>
      <w:r>
        <w:t>Description</w:t>
      </w:r>
    </w:p>
    <w:p>
      <w:pPr>
        <w:jc w:val="both"/>
      </w:pPr>
      <w:r>
        <w:t xml:space="preserve">An NDT may use or rely on other NDTs as layered/nested components. For example, an NDT that simulates load prediction, e.g., for the RAN energy saving purposes may rely on 2 NDTs - “DT-1” that models network traffic but relies on another DT that models user movement “DT-1” and “DT-2” that models the active equipment of the cell. And “DT-2” may also be composed of other DTs as illustrated by Figure 5.A.1-1. The MnS consumer relying on the simulation services of NDT “A” should be enabled get information on the structure of the DT relations and configure the characteristics of DTs.  </w:t>
      </w:r>
    </w:p>
    <w:p>
      <w:pPr>
        <w:keepNext/>
        <w:jc w:val="center"/>
      </w:pPr>
      <w:r>
        <w:t xml:space="preserve"> </w:t>
      </w:r>
      <w:r>
        <w:drawing>
          <wp:inline distT="0" distB="0" distL="114300" distR="114300">
            <wp:extent cx="3168650" cy="2030095"/>
            <wp:effectExtent l="0" t="0" r="6350" b="0"/>
            <wp:docPr id="7" name="图片 4" descr="A diagram of a computer hard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A diagram of a computer hardware company&#10;&#10;Description automatically generated"/>
                    <pic:cNvPicPr>
                      <a:picLocks noChangeAspect="1"/>
                    </pic:cNvPicPr>
                  </pic:nvPicPr>
                  <pic:blipFill>
                    <a:blip r:embed="rId18"/>
                    <a:stretch>
                      <a:fillRect/>
                    </a:stretch>
                  </pic:blipFill>
                  <pic:spPr>
                    <a:xfrm>
                      <a:off x="0" y="0"/>
                      <a:ext cx="3168650" cy="2030095"/>
                    </a:xfrm>
                    <a:prstGeom prst="rect">
                      <a:avLst/>
                    </a:prstGeom>
                    <a:noFill/>
                    <a:ln>
                      <a:noFill/>
                    </a:ln>
                  </pic:spPr>
                </pic:pic>
              </a:graphicData>
            </a:graphic>
          </wp:inline>
        </w:drawing>
      </w:r>
    </w:p>
    <w:p>
      <w:pPr>
        <w:keepNext/>
        <w:jc w:val="center"/>
      </w:pPr>
      <w:r>
        <w:t>Figure 5.A.1-1- An example of nested NDTs for load prediction</w:t>
      </w:r>
    </w:p>
    <w:p>
      <w:pPr>
        <w:jc w:val="both"/>
      </w:pPr>
    </w:p>
    <w:p>
      <w:pPr>
        <w:pStyle w:val="5"/>
      </w:pPr>
      <w:r>
        <w:t>5.</w:t>
      </w:r>
      <w:r>
        <w:rPr>
          <w:rFonts w:hint="eastAsia" w:eastAsia="宋体"/>
          <w:lang w:val="en-US" w:eastAsia="zh-CN"/>
        </w:rPr>
        <w:t>7</w:t>
      </w:r>
      <w:r>
        <w:t>.2</w:t>
      </w:r>
      <w:r>
        <w:tab/>
      </w:r>
      <w:r>
        <w:t>Use cases</w:t>
      </w:r>
    </w:p>
    <w:p>
      <w:pPr>
        <w:pStyle w:val="5"/>
        <w:rPr>
          <w:sz w:val="24"/>
          <w:szCs w:val="18"/>
        </w:rPr>
      </w:pPr>
      <w:r>
        <w:rPr>
          <w:sz w:val="24"/>
          <w:szCs w:val="18"/>
        </w:rPr>
        <w:t>5.</w:t>
      </w:r>
      <w:r>
        <w:rPr>
          <w:rFonts w:hint="eastAsia" w:eastAsia="宋体"/>
          <w:sz w:val="24"/>
          <w:szCs w:val="18"/>
          <w:lang w:val="en-US" w:eastAsia="zh-CN"/>
        </w:rPr>
        <w:t>7</w:t>
      </w:r>
      <w:r>
        <w:rPr>
          <w:sz w:val="24"/>
          <w:szCs w:val="18"/>
        </w:rPr>
        <w:t>.2.</w:t>
      </w:r>
      <w:r>
        <w:rPr>
          <w:rFonts w:hint="eastAsia" w:eastAsia="宋体"/>
          <w:sz w:val="24"/>
          <w:szCs w:val="18"/>
          <w:lang w:val="en-US" w:eastAsia="zh-CN"/>
        </w:rPr>
        <w:t>1</w:t>
      </w:r>
      <w:r>
        <w:rPr>
          <w:sz w:val="24"/>
          <w:szCs w:val="18"/>
        </w:rPr>
        <w:tab/>
      </w:r>
      <w:r>
        <w:rPr>
          <w:sz w:val="24"/>
          <w:szCs w:val="18"/>
        </w:rPr>
        <w:t>Traceability of NDT composition</w:t>
      </w:r>
    </w:p>
    <w:p>
      <w:pPr>
        <w:jc w:val="both"/>
      </w:pPr>
      <w:r>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Pr>
          <w:lang w:eastAsia="zh-CN"/>
        </w:rPr>
        <w:t>capabilities</w:t>
      </w:r>
      <w:r>
        <w:t xml:space="preserve"> information . </w:t>
      </w:r>
    </w:p>
    <w:p>
      <w:pPr>
        <w:jc w:val="both"/>
      </w:pPr>
      <w:r>
        <w:t xml:space="preserve">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  </w:t>
      </w:r>
    </w:p>
    <w:p>
      <w:pPr>
        <w:jc w:val="both"/>
      </w:pPr>
      <w:r>
        <w:t>As an example, the MnS consumer may want to know whether the NDT models traffic for a city or for a village, i.e., whether the NDT has capabilities for a city or for a village. An NDT with city capabilities an then be requested to simulate a specific city.</w:t>
      </w:r>
    </w:p>
    <w:p>
      <w:pPr>
        <w:pStyle w:val="5"/>
      </w:pPr>
      <w:r>
        <w:t>5.</w:t>
      </w:r>
      <w:r>
        <w:rPr>
          <w:rFonts w:hint="eastAsia" w:eastAsia="宋体"/>
          <w:lang w:val="en-US" w:eastAsia="zh-CN"/>
        </w:rPr>
        <w:t>7</w:t>
      </w:r>
      <w:r>
        <w:t>.3</w:t>
      </w:r>
      <w:r>
        <w:tab/>
      </w:r>
      <w:r>
        <w:t>Potential requirements</w:t>
      </w:r>
    </w:p>
    <w:p>
      <w:pPr>
        <w:jc w:val="both"/>
      </w:pPr>
      <w:r>
        <w:rPr>
          <w:b/>
          <w:bCs/>
          <w:lang w:eastAsia="zh-CN"/>
        </w:rPr>
        <w:t>REQ-NDT-1</w:t>
      </w:r>
      <w:r>
        <w:rPr>
          <w:lang w:eastAsia="zh-CN"/>
        </w:rPr>
        <w:t xml:space="preserve"> The management system should have a capability</w:t>
      </w:r>
      <w:r>
        <w:t xml:space="preserve"> enabling an authorized NDT MnS consumer to request information about the  NDT capabilities.</w:t>
      </w:r>
    </w:p>
    <w:p>
      <w:pPr>
        <w:jc w:val="both"/>
        <w:rPr>
          <w:lang w:eastAsia="zh-CN"/>
        </w:rPr>
      </w:pPr>
      <w:r>
        <w:rPr>
          <w:b/>
          <w:bCs/>
          <w:lang w:eastAsia="zh-CN"/>
        </w:rPr>
        <w:t>REQ-NDT-3</w:t>
      </w:r>
      <w:r>
        <w:rPr>
          <w:lang w:eastAsia="zh-CN"/>
        </w:rPr>
        <w:t xml:space="preserve"> The management system should have a capability enabling an authorized NDT MnS consumer to subscribe to receive information about any modifications in the characteristics of a NDT capability supported by the MnS producer. </w:t>
      </w:r>
    </w:p>
    <w:p>
      <w:pPr>
        <w:jc w:val="both"/>
      </w:pPr>
      <w:r>
        <w:rPr>
          <w:b/>
          <w:bCs/>
          <w:lang w:eastAsia="zh-CN"/>
        </w:rPr>
        <w:t>REQ-NDT-4</w:t>
      </w:r>
      <w:r>
        <w:rPr>
          <w:lang w:eastAsia="zh-CN"/>
        </w:rPr>
        <w:t xml:space="preserve"> The management system should have a capability enabling an authorized NDT MnS producer to inform the consumers of the validity and feasibility of the modifications in NDT capabilities.  </w:t>
      </w:r>
    </w:p>
    <w:p>
      <w:pPr>
        <w:spacing w:after="0"/>
        <w:jc w:val="both"/>
        <w:rPr>
          <w:rFonts w:ascii="Arial" w:hAnsi="Arial"/>
          <w:sz w:val="28"/>
        </w:rPr>
      </w:pPr>
    </w:p>
    <w:p>
      <w:pPr>
        <w:pStyle w:val="5"/>
        <w:rPr>
          <w:rFonts w:ascii="Arial" w:hAnsi="Arial"/>
          <w:sz w:val="28"/>
          <w:lang w:val="en-US"/>
        </w:rPr>
      </w:pPr>
      <w:r>
        <w:rPr>
          <w:rFonts w:ascii="Arial" w:hAnsi="Arial"/>
          <w:sz w:val="28"/>
          <w:szCs w:val="20"/>
          <w:lang w:val="en-US"/>
        </w:rPr>
        <w:t>5.</w:t>
      </w:r>
      <w:r>
        <w:rPr>
          <w:rFonts w:hint="default" w:ascii="Arial" w:hAnsi="Arial" w:eastAsia="Times New Roman"/>
          <w:sz w:val="28"/>
          <w:szCs w:val="20"/>
          <w:lang w:val="en-US" w:eastAsia="zh-CN"/>
        </w:rPr>
        <w:t>7</w:t>
      </w:r>
      <w:r>
        <w:rPr>
          <w:rFonts w:ascii="Arial" w:hAnsi="Arial"/>
          <w:sz w:val="28"/>
          <w:szCs w:val="20"/>
          <w:lang w:val="en-US"/>
        </w:rPr>
        <w:t>.</w:t>
      </w:r>
      <w:r>
        <w:rPr>
          <w:rFonts w:hint="eastAsia" w:eastAsia="宋体"/>
          <w:sz w:val="28"/>
          <w:szCs w:val="20"/>
          <w:lang w:val="en-US" w:eastAsia="zh-CN"/>
        </w:rPr>
        <w:t>4</w:t>
      </w:r>
      <w:r>
        <w:rPr>
          <w:rFonts w:ascii="Arial" w:hAnsi="Arial"/>
          <w:sz w:val="28"/>
          <w:szCs w:val="20"/>
          <w:lang w:val="en-US"/>
        </w:rPr>
        <w:tab/>
      </w:r>
      <w:r>
        <w:rPr>
          <w:rFonts w:ascii="Arial" w:hAnsi="Arial"/>
          <w:sz w:val="28"/>
          <w:szCs w:val="20"/>
          <w:lang w:val="en-US"/>
        </w:rPr>
        <w:t>Potential Solutions</w:t>
      </w:r>
    </w:p>
    <w:p>
      <w:pPr>
        <w:pStyle w:val="153"/>
        <w:shd w:val="clear" w:color="auto" w:fill="FFFFFF"/>
        <w:spacing w:after="120" w:line="264" w:lineRule="auto"/>
        <w:ind w:left="0"/>
        <w:contextualSpacing/>
        <w:jc w:val="both"/>
        <w:rPr>
          <w:szCs w:val="24"/>
        </w:rPr>
      </w:pPr>
      <w:r>
        <w:rPr>
          <w:szCs w:val="24"/>
        </w:rPr>
        <w:t>introduce on the NDT &lt;IOC&gt;</w:t>
      </w:r>
    </w:p>
    <w:p>
      <w:pPr>
        <w:pStyle w:val="153"/>
        <w:numPr>
          <w:ilvl w:val="0"/>
          <w:numId w:val="17"/>
        </w:numPr>
        <w:shd w:val="clear" w:color="auto" w:fill="FFFFFF"/>
        <w:spacing w:after="120" w:line="264" w:lineRule="auto"/>
        <w:contextualSpacing/>
        <w:jc w:val="both"/>
        <w:rPr>
          <w:szCs w:val="24"/>
        </w:rPr>
      </w:pPr>
      <w:r>
        <w:rPr>
          <w:szCs w:val="24"/>
        </w:rPr>
        <w:t xml:space="preserve">an attribute that </w:t>
      </w:r>
      <w:r>
        <w:t xml:space="preserve">lists the ids of the NDT </w:t>
      </w:r>
      <w:r>
        <w:rPr>
          <w:lang w:eastAsia="zh-CN"/>
        </w:rPr>
        <w:t>capabilities</w:t>
      </w:r>
      <w:r>
        <w:t>composing the (N)DT</w:t>
      </w:r>
      <w:r>
        <w:rPr>
          <w:szCs w:val="24"/>
        </w:rPr>
        <w:t xml:space="preserve">. It may be named </w:t>
      </w:r>
      <w:r>
        <w:rPr>
          <w:rFonts w:ascii="Courier New" w:hAnsi="Courier New" w:cs="Courier New"/>
          <w:szCs w:val="24"/>
        </w:rPr>
        <w:t>dTComponentIds</w:t>
      </w:r>
      <w:r>
        <w:rPr>
          <w:szCs w:val="24"/>
        </w:rPr>
        <w:t>. The ids of DTs in this attribute indicate the reliance of the NDT on the included DTs to provide its services.</w:t>
      </w:r>
    </w:p>
    <w:p>
      <w:pPr>
        <w:pStyle w:val="153"/>
        <w:numPr>
          <w:ilvl w:val="0"/>
          <w:numId w:val="17"/>
        </w:numPr>
        <w:shd w:val="clear" w:color="auto" w:fill="FFFFFF"/>
        <w:spacing w:after="120" w:line="264" w:lineRule="auto"/>
        <w:contextualSpacing/>
        <w:jc w:val="both"/>
      </w:pPr>
      <w:r>
        <w:rPr>
          <w:szCs w:val="24"/>
        </w:rPr>
        <w:t xml:space="preserve">an attribute that </w:t>
      </w:r>
      <w:r>
        <w:t xml:space="preserve">describes the compositional information required to compose the components in </w:t>
      </w:r>
      <w:r>
        <w:rPr>
          <w:rFonts w:ascii="Courier New" w:hAnsi="Courier New" w:cs="Courier New"/>
          <w:szCs w:val="24"/>
        </w:rPr>
        <w:t>dTComponentIds</w:t>
      </w:r>
      <w:r>
        <w:t xml:space="preserve"> to  provide a meaningful operational NDT service. </w:t>
      </w:r>
      <w:r>
        <w:rPr>
          <w:szCs w:val="24"/>
        </w:rPr>
        <w:t xml:space="preserve">It may be named </w:t>
      </w:r>
      <w:r>
        <w:rPr>
          <w:rFonts w:ascii="Courier New" w:hAnsi="Courier New" w:cs="Courier New"/>
          <w:szCs w:val="24"/>
        </w:rPr>
        <w:t>nDTContext</w:t>
      </w:r>
      <w:r>
        <w:rPr>
          <w:szCs w:val="24"/>
        </w:rPr>
        <w:t xml:space="preserve">. </w:t>
      </w:r>
      <w:r>
        <w:t>An NDT may be associated to more than one</w:t>
      </w:r>
      <w:r>
        <w:rPr>
          <w:rFonts w:ascii="Courier New" w:hAnsi="Courier New" w:cs="Courier New"/>
          <w:szCs w:val="24"/>
        </w:rPr>
        <w:t xml:space="preserve"> NDTContexts </w:t>
      </w:r>
      <w:r>
        <w:t xml:space="preserve">indicating multiple potential compositional relations.   The may </w:t>
      </w:r>
      <w:r>
        <w:rPr>
          <w:rFonts w:ascii="Courier New" w:hAnsi="Courier New" w:cs="Courier New"/>
          <w:szCs w:val="24"/>
        </w:rPr>
        <w:t xml:space="preserve">NDTContext may </w:t>
      </w:r>
      <w:r>
        <w:t>contain:</w:t>
      </w:r>
    </w:p>
    <w:p>
      <w:pPr>
        <w:pStyle w:val="153"/>
        <w:numPr>
          <w:ilvl w:val="1"/>
          <w:numId w:val="17"/>
        </w:numPr>
        <w:shd w:val="clear" w:color="auto" w:fill="FFFFFF"/>
        <w:spacing w:after="120"/>
        <w:contextualSpacing/>
        <w:rPr>
          <w:rFonts w:ascii="Courier New" w:hAnsi="Courier New" w:cs="Courier New"/>
          <w:szCs w:val="24"/>
        </w:rPr>
      </w:pPr>
      <w:r>
        <w:t xml:space="preserve">An identifier of the </w:t>
      </w:r>
      <w:r>
        <w:rPr>
          <w:rFonts w:ascii="Courier New" w:hAnsi="Courier New" w:cs="Courier New"/>
          <w:szCs w:val="24"/>
        </w:rPr>
        <w:t xml:space="preserve">nDTcontext </w:t>
      </w:r>
      <w:r>
        <w:t xml:space="preserve">to be used to differentiate the multiple </w:t>
      </w:r>
      <w:r>
        <w:rPr>
          <w:rFonts w:ascii="Courier New" w:hAnsi="Courier New" w:cs="Courier New"/>
          <w:szCs w:val="24"/>
        </w:rPr>
        <w:t>NDTContext</w:t>
      </w:r>
      <w:r>
        <w:t xml:space="preserve">s associated to one NDT.  </w:t>
      </w:r>
    </w:p>
    <w:p>
      <w:pPr>
        <w:pStyle w:val="153"/>
        <w:numPr>
          <w:ilvl w:val="1"/>
          <w:numId w:val="17"/>
        </w:numPr>
        <w:shd w:val="clear" w:color="auto" w:fill="FFFFFF"/>
        <w:spacing w:after="120"/>
        <w:contextualSpacing/>
        <w:rPr>
          <w:rFonts w:ascii="Courier New" w:hAnsi="Courier New" w:cs="Courier New"/>
          <w:szCs w:val="24"/>
        </w:rPr>
      </w:pPr>
      <w:r>
        <w:rPr>
          <w:szCs w:val="24"/>
        </w:rPr>
        <w:t xml:space="preserve">A map or graph describing the relations among the components, i.e. which component can provide input to which other component. </w:t>
      </w:r>
    </w:p>
    <w:p>
      <w:pPr>
        <w:rPr>
          <w:rFonts w:eastAsia="Times New Roman"/>
          <w:color w:val="000000"/>
        </w:rPr>
      </w:pPr>
    </w:p>
    <w:p>
      <w:pPr>
        <w:pStyle w:val="5"/>
        <w:rPr>
          <w:rFonts w:ascii="Arial" w:hAnsi="Arial"/>
          <w:sz w:val="28"/>
          <w:szCs w:val="20"/>
          <w:lang w:val="en-US"/>
        </w:rPr>
      </w:pPr>
      <w:r>
        <w:rPr>
          <w:rFonts w:ascii="Arial" w:hAnsi="Arial"/>
          <w:sz w:val="28"/>
          <w:szCs w:val="20"/>
          <w:lang w:val="en-US"/>
        </w:rPr>
        <w:t>5.</w:t>
      </w:r>
      <w:r>
        <w:rPr>
          <w:rFonts w:hint="default" w:ascii="Arial" w:hAnsi="Arial" w:eastAsia="Times New Roman"/>
          <w:sz w:val="28"/>
          <w:szCs w:val="20"/>
          <w:lang w:val="en-US" w:eastAsia="zh-CN"/>
        </w:rPr>
        <w:t>7</w:t>
      </w:r>
      <w:r>
        <w:rPr>
          <w:rFonts w:ascii="Arial" w:hAnsi="Arial"/>
          <w:sz w:val="28"/>
          <w:szCs w:val="20"/>
          <w:lang w:val="en-US"/>
        </w:rPr>
        <w:t>.</w:t>
      </w:r>
      <w:r>
        <w:rPr>
          <w:rFonts w:hint="eastAsia" w:eastAsia="宋体"/>
          <w:sz w:val="28"/>
          <w:szCs w:val="20"/>
          <w:lang w:val="en-US" w:eastAsia="zh-CN"/>
        </w:rPr>
        <w:t>5</w:t>
      </w:r>
      <w:r>
        <w:rPr>
          <w:rFonts w:ascii="Arial" w:hAnsi="Arial"/>
          <w:sz w:val="28"/>
          <w:szCs w:val="20"/>
          <w:lang w:val="en-US"/>
        </w:rPr>
        <w:tab/>
      </w:r>
      <w:r>
        <w:rPr>
          <w:rFonts w:ascii="Arial" w:hAnsi="Arial"/>
          <w:sz w:val="28"/>
          <w:szCs w:val="20"/>
          <w:lang w:val="en-US"/>
        </w:rPr>
        <w:t>Evaluation of solutions</w:t>
      </w:r>
    </w:p>
    <w:p>
      <w:pPr>
        <w:rPr>
          <w:lang w:val="en-US"/>
        </w:rPr>
      </w:pPr>
      <w:r>
        <w:t xml:space="preserve">The potential solution described in clause 5.7.4 is a fully NRM-based approach that extends the existing NRM to realise Traceability of NDT composition in nested NDTs. The solution allows NDT MnS consumer to request information about the  NDT capabilities,  </w:t>
      </w:r>
      <w:r>
        <w:rPr>
          <w:lang w:eastAsia="zh-CN"/>
        </w:rPr>
        <w:t xml:space="preserve">subscribe to and receive information about any modifications in the characteristics of a NDT capability as well as enabling NDT MnS producer to inform the consumers of the validity and feasibility of the modifications. The solution involves simple extensions to the NRM which are implementable. </w:t>
      </w:r>
      <w:r>
        <w:t>Therefore, the solution described in clause 5.7.4 is a feasible solution for enabling traceability of NDT composition in nested NDTs.</w:t>
      </w:r>
    </w:p>
    <w:p>
      <w:pPr>
        <w:pStyle w:val="4"/>
      </w:pPr>
      <w:r>
        <w:rPr>
          <w:rFonts w:hint="eastAsia"/>
          <w:lang w:val="en-US" w:eastAsia="zh-CN"/>
        </w:rPr>
        <w:t>5</w:t>
      </w:r>
      <w:r>
        <w:t>.</w:t>
      </w:r>
      <w:r>
        <w:rPr>
          <w:rFonts w:hint="eastAsia" w:eastAsia="宋体"/>
          <w:lang w:val="en-US" w:eastAsia="zh-CN"/>
        </w:rPr>
        <w:t>8</w:t>
      </w:r>
      <w:r>
        <w:t xml:space="preserve"> </w:t>
      </w:r>
      <w:r>
        <w:rPr>
          <w:rFonts w:hint="eastAsia"/>
          <w:lang w:val="en-US" w:eastAsia="zh-CN"/>
        </w:rPr>
        <w:t>Use case</w:t>
      </w:r>
      <w:r>
        <w:rPr>
          <w:rFonts w:hint="eastAsia" w:eastAsia="宋体"/>
          <w:lang w:val="en-US" w:eastAsia="zh-CN"/>
        </w:rPr>
        <w:t>8</w:t>
      </w:r>
      <w:r>
        <w:t xml:space="preserve">: </w:t>
      </w:r>
      <w:r>
        <w:rPr>
          <w:rFonts w:hint="eastAsia"/>
          <w:lang w:val="en-US" w:eastAsia="zh-CN"/>
        </w:rPr>
        <w:t>Visualization</w:t>
      </w:r>
      <w:r>
        <w:rPr>
          <w:rFonts w:hint="eastAsia"/>
        </w:rPr>
        <w:t xml:space="preserve"> of network topology and traffic</w:t>
      </w:r>
    </w:p>
    <w:p>
      <w:pPr>
        <w:pStyle w:val="5"/>
        <w:rPr>
          <w:rStyle w:val="169"/>
          <w:i w:val="0"/>
        </w:rPr>
      </w:pPr>
      <w:r>
        <w:rPr>
          <w:rStyle w:val="169"/>
          <w:rFonts w:hint="eastAsia"/>
          <w:i w:val="0"/>
          <w:lang w:val="en-US" w:eastAsia="zh-CN"/>
        </w:rPr>
        <w:t>5</w:t>
      </w:r>
      <w:r>
        <w:rPr>
          <w:rStyle w:val="169"/>
          <w:i w:val="0"/>
        </w:rPr>
        <w:t>.</w:t>
      </w:r>
      <w:r>
        <w:rPr>
          <w:rStyle w:val="169"/>
          <w:rFonts w:hint="eastAsia" w:eastAsia="宋体"/>
          <w:i w:val="0"/>
          <w:lang w:val="en-US" w:eastAsia="zh-CN"/>
        </w:rPr>
        <w:t>8</w:t>
      </w:r>
      <w:r>
        <w:rPr>
          <w:rStyle w:val="169"/>
          <w:i w:val="0"/>
        </w:rPr>
        <w:t>.1 Description</w:t>
      </w:r>
    </w:p>
    <w:p>
      <w:pPr>
        <w:jc w:val="both"/>
        <w:rPr>
          <w:lang w:val="en-US" w:eastAsia="zh-CN"/>
        </w:rPr>
      </w:pPr>
      <w:r>
        <w:rPr>
          <w:rFonts w:hint="eastAsia"/>
          <w:lang w:val="en-US" w:eastAsia="zh-CN"/>
        </w:rPr>
        <w:t>The v</w:t>
      </w:r>
      <w:r>
        <w:rPr>
          <w:rFonts w:hint="eastAsia"/>
        </w:rPr>
        <w:t>isualization</w:t>
      </w:r>
      <w:r>
        <w:t xml:space="preserve"> of the network</w:t>
      </w:r>
      <w:r>
        <w:rPr>
          <w:rFonts w:hint="eastAsia"/>
          <w:lang w:val="en-US" w:eastAsia="zh-CN"/>
        </w:rPr>
        <w:t xml:space="preserve"> is helpful </w:t>
      </w:r>
      <w:r>
        <w:rPr>
          <w:lang w:val="en-US" w:eastAsia="zh-CN"/>
        </w:rPr>
        <w:t xml:space="preserve">in some management capabilities </w:t>
      </w:r>
      <w:r>
        <w:rPr>
          <w:rFonts w:hint="eastAsia"/>
          <w:lang w:val="en-US" w:eastAsia="zh-CN"/>
        </w:rPr>
        <w:t>for the network operators. For example, the v</w:t>
      </w:r>
      <w:r>
        <w:rPr>
          <w:rFonts w:hint="eastAsia"/>
        </w:rPr>
        <w:t>isualization</w:t>
      </w:r>
      <w:r>
        <w:rPr>
          <w:rFonts w:hint="eastAsia"/>
          <w:lang w:val="en-US" w:eastAsia="zh-CN"/>
        </w:rPr>
        <w:t xml:space="preserve"> of network shows the network </w:t>
      </w:r>
      <w:r>
        <w:rPr>
          <w:lang w:val="en-US" w:eastAsia="zh-CN"/>
        </w:rPr>
        <w:t>topology and information</w:t>
      </w:r>
      <w:r>
        <w:rPr>
          <w:rFonts w:hint="eastAsia"/>
          <w:lang w:val="en-US" w:eastAsia="zh-CN"/>
        </w:rPr>
        <w:t xml:space="preserve"> of each </w:t>
      </w:r>
      <w:r>
        <w:rPr>
          <w:lang w:val="en-US" w:eastAsia="zh-CN"/>
        </w:rPr>
        <w:t>contained NFs</w:t>
      </w:r>
      <w:r>
        <w:rPr>
          <w:rFonts w:hint="eastAsia"/>
          <w:lang w:val="en-US" w:eastAsia="zh-CN"/>
        </w:rPr>
        <w:t xml:space="preserve"> </w:t>
      </w:r>
      <w:r>
        <w:rPr>
          <w:lang w:val="en-US" w:eastAsia="zh-CN"/>
        </w:rPr>
        <w:t xml:space="preserve">including </w:t>
      </w:r>
      <w:r>
        <w:rPr>
          <w:rFonts w:hint="eastAsia"/>
          <w:lang w:val="en-US" w:eastAsia="zh-CN"/>
        </w:rPr>
        <w:t xml:space="preserve">the overall </w:t>
      </w:r>
      <w:r>
        <w:rPr>
          <w:lang w:val="en-US" w:eastAsia="zh-CN"/>
        </w:rPr>
        <w:t>performance</w:t>
      </w:r>
      <w:r>
        <w:rPr>
          <w:rFonts w:hint="eastAsia"/>
          <w:lang w:val="en-US" w:eastAsia="zh-CN"/>
        </w:rPr>
        <w:t xml:space="preserve"> </w:t>
      </w:r>
      <w:r>
        <w:rPr>
          <w:lang w:val="en-US" w:eastAsia="zh-CN"/>
        </w:rPr>
        <w:t>statistics information</w:t>
      </w:r>
      <w:r>
        <w:rPr>
          <w:rFonts w:hint="eastAsia"/>
          <w:lang w:val="en-US" w:eastAsia="zh-CN"/>
        </w:rPr>
        <w:t xml:space="preserve"> (</w:t>
      </w:r>
      <w:r>
        <w:rPr>
          <w:lang w:val="en-US" w:eastAsia="zh-CN"/>
        </w:rPr>
        <w:t xml:space="preserve">including, </w:t>
      </w:r>
      <w:r>
        <w:rPr>
          <w:rFonts w:hint="eastAsia"/>
          <w:lang w:val="en-US" w:eastAsia="zh-CN"/>
        </w:rPr>
        <w:t xml:space="preserve">the number of </w:t>
      </w:r>
      <w:r>
        <w:rPr>
          <w:lang w:val="en-US" w:eastAsia="zh-CN"/>
        </w:rPr>
        <w:t xml:space="preserve">simutaneous </w:t>
      </w:r>
      <w:r>
        <w:rPr>
          <w:rFonts w:hint="eastAsia"/>
          <w:lang w:val="en-US" w:eastAsia="zh-CN"/>
        </w:rPr>
        <w:t xml:space="preserve">UEs and </w:t>
      </w:r>
      <w:r>
        <w:rPr>
          <w:lang w:val="en-US" w:eastAsia="zh-CN"/>
        </w:rPr>
        <w:t xml:space="preserve">PDU </w:t>
      </w:r>
      <w:r>
        <w:rPr>
          <w:rFonts w:hint="eastAsia"/>
          <w:lang w:val="en-US" w:eastAsia="zh-CN"/>
        </w:rPr>
        <w:t xml:space="preserve">sessions), </w:t>
      </w:r>
      <w:r>
        <w:rPr>
          <w:lang w:val="en-US" w:eastAsia="zh-CN"/>
        </w:rPr>
        <w:t>this helps to knowledge the real time status and performance related information of the network</w:t>
      </w:r>
      <w:r>
        <w:rPr>
          <w:rFonts w:hint="eastAsia"/>
          <w:lang w:val="en-US" w:eastAsia="zh-CN"/>
        </w:rPr>
        <w:t>. Another example is that based on the v</w:t>
      </w:r>
      <w:r>
        <w:rPr>
          <w:rFonts w:hint="eastAsia"/>
        </w:rPr>
        <w:t>isualization</w:t>
      </w:r>
      <w:r>
        <w:rPr>
          <w:rFonts w:hint="eastAsia"/>
          <w:lang w:val="en-US" w:eastAsia="zh-CN"/>
        </w:rPr>
        <w:t xml:space="preserve"> of user or signaling traffic, </w:t>
      </w:r>
      <w:r>
        <w:rPr>
          <w:lang w:val="en-US" w:eastAsia="zh-CN"/>
        </w:rPr>
        <w:t>it helps to</w:t>
      </w:r>
      <w:r>
        <w:rPr>
          <w:rFonts w:hint="eastAsia"/>
          <w:lang w:val="en-US" w:eastAsia="zh-CN"/>
        </w:rPr>
        <w:t xml:space="preserve"> quickly detect abnormal traffic and </w:t>
      </w:r>
      <w:r>
        <w:rPr>
          <w:lang w:val="en-US" w:eastAsia="zh-CN"/>
        </w:rPr>
        <w:t>root cause of a</w:t>
      </w:r>
      <w:r>
        <w:rPr>
          <w:rFonts w:hint="eastAsia"/>
          <w:lang w:val="en-US" w:eastAsia="zh-CN"/>
        </w:rPr>
        <w:t xml:space="preserve"> </w:t>
      </w:r>
      <w:r>
        <w:rPr>
          <w:lang w:val="en-US" w:eastAsia="zh-CN"/>
        </w:rPr>
        <w:t>service failure</w:t>
      </w:r>
      <w:r>
        <w:rPr>
          <w:rFonts w:hint="eastAsia"/>
          <w:lang w:val="en-US" w:eastAsia="zh-CN"/>
        </w:rPr>
        <w:t xml:space="preserve">. </w:t>
      </w:r>
    </w:p>
    <w:p>
      <w:pPr>
        <w:jc w:val="both"/>
      </w:pPr>
      <w:r>
        <w:t xml:space="preserve">By collecting and the synchronizing real time data  from the </w:t>
      </w:r>
      <w:r>
        <w:rPr>
          <w:rFonts w:hint="eastAsia"/>
          <w:lang w:val="en-US" w:eastAsia="zh-CN"/>
        </w:rPr>
        <w:t>mobile</w:t>
      </w:r>
      <w:r>
        <w:t xml:space="preserve"> network, the management system can create a network digital twin</w:t>
      </w:r>
      <w:r>
        <w:rPr>
          <w:rFonts w:hint="eastAsia"/>
          <w:lang w:val="en-US" w:eastAsia="zh-CN"/>
        </w:rPr>
        <w:t>.</w:t>
      </w:r>
      <w:r>
        <w:t xml:space="preserve"> The created network digital twin can </w:t>
      </w:r>
      <w:r>
        <w:rPr>
          <w:lang w:val="en-US" w:eastAsia="zh-CN"/>
        </w:rPr>
        <w:t>provide</w:t>
      </w:r>
      <w:r>
        <w:rPr>
          <w:rFonts w:hint="eastAsia"/>
          <w:lang w:val="en-US" w:eastAsia="zh-CN"/>
        </w:rPr>
        <w:t xml:space="preserve"> the </w:t>
      </w:r>
      <w:r>
        <w:rPr>
          <w:lang w:val="en-US" w:eastAsia="zh-CN"/>
        </w:rPr>
        <w:t xml:space="preserve">capability of network </w:t>
      </w:r>
      <w:r>
        <w:rPr>
          <w:rFonts w:hint="eastAsia"/>
          <w:lang w:val="en-US" w:eastAsia="zh-CN"/>
        </w:rPr>
        <w:t>v</w:t>
      </w:r>
      <w:r>
        <w:rPr>
          <w:rFonts w:hint="eastAsia"/>
        </w:rPr>
        <w:t>isualization</w:t>
      </w:r>
      <w:r>
        <w:t>, which not only shows the topology of the network, but also displays the simulation image of the real network which includes both  network elements (e.g., 5GC NFs or gNB) information</w:t>
      </w:r>
      <w:r>
        <w:rPr>
          <w:rFonts w:hint="eastAsia"/>
          <w:lang w:val="en-US" w:eastAsia="zh-CN"/>
        </w:rPr>
        <w:t xml:space="preserve"> </w:t>
      </w:r>
      <w:r>
        <w:rPr>
          <w:lang w:val="en-US" w:eastAsia="zh-CN"/>
        </w:rPr>
        <w:t>and</w:t>
      </w:r>
      <w:r>
        <w:rPr>
          <w:rFonts w:hint="eastAsia"/>
          <w:lang w:val="en-US" w:eastAsia="zh-CN"/>
        </w:rPr>
        <w:t xml:space="preserve">  </w:t>
      </w:r>
      <w:r>
        <w:rPr>
          <w:rStyle w:val="169"/>
          <w:rFonts w:hint="eastAsia"/>
          <w:i w:val="0"/>
        </w:rPr>
        <w:t xml:space="preserve">infrastructure </w:t>
      </w:r>
      <w:r>
        <w:rPr>
          <w:rStyle w:val="169"/>
          <w:rFonts w:hint="eastAsia"/>
          <w:i w:val="0"/>
          <w:lang w:val="en-US" w:eastAsia="zh-CN"/>
        </w:rPr>
        <w:t>resource</w:t>
      </w:r>
      <w:r>
        <w:rPr>
          <w:rStyle w:val="169"/>
          <w:i w:val="0"/>
          <w:lang w:val="en-US" w:eastAsia="zh-CN"/>
        </w:rPr>
        <w:t xml:space="preserve"> information</w:t>
      </w:r>
      <w:r>
        <w:t xml:space="preserve">. </w:t>
      </w:r>
    </w:p>
    <w:p>
      <w:pPr>
        <w:rPr>
          <w:lang w:eastAsia="zh-CN"/>
        </w:rPr>
      </w:pPr>
      <w:r>
        <w:rPr>
          <w:lang w:eastAsia="zh-CN"/>
        </w:rPr>
        <w:t xml:space="preserve">The consumer could request the NDT for the supported </w:t>
      </w:r>
      <w:r>
        <w:rPr>
          <w:lang w:val="en-US" w:eastAsia="zh-CN"/>
        </w:rPr>
        <w:t xml:space="preserve">capability of </w:t>
      </w:r>
      <w:r>
        <w:rPr>
          <w:rFonts w:hint="eastAsia"/>
          <w:lang w:val="en-US" w:eastAsia="zh-CN"/>
        </w:rPr>
        <w:t>visualization of network topology and traffic</w:t>
      </w:r>
      <w:r>
        <w:t xml:space="preserve"> and may further receive the detail information (e.g., the location information) for the consumer to obtain the visual</w:t>
      </w:r>
      <w:r>
        <w:rPr>
          <w:rFonts w:hint="eastAsia"/>
          <w:lang w:val="en-US" w:eastAsia="zh-CN"/>
        </w:rPr>
        <w:t>iz</w:t>
      </w:r>
      <w:r>
        <w:t>ation information of the network.</w:t>
      </w:r>
      <w:r>
        <w:rPr>
          <w:rFonts w:eastAsia="微软雅黑"/>
          <w:kern w:val="2"/>
          <w:szCs w:val="18"/>
          <w:lang w:eastAsia="zh-CN" w:bidi="ar-KW"/>
        </w:rPr>
        <w:t xml:space="preserve"> </w:t>
      </w:r>
    </w:p>
    <w:p>
      <w:pPr>
        <w:jc w:val="both"/>
      </w:pPr>
    </w:p>
    <w:p>
      <w:pPr>
        <w:ind w:firstLine="284"/>
        <w:rPr>
          <w:lang w:val="en-US" w:eastAsia="zh-CN"/>
        </w:rPr>
      </w:pPr>
      <w:r>
        <w:rPr>
          <w:rFonts w:hint="eastAsia"/>
          <w:lang w:val="en-US" w:eastAsia="zh-CN"/>
        </w:rPr>
        <w:t>.</w:t>
      </w:r>
    </w:p>
    <w:p>
      <w:pPr>
        <w:pStyle w:val="5"/>
        <w:numPr>
          <w:ilvl w:val="255"/>
          <w:numId w:val="0"/>
        </w:numPr>
      </w:pPr>
      <w:r>
        <w:rPr>
          <w:rStyle w:val="169"/>
          <w:rFonts w:hint="eastAsia"/>
          <w:i w:val="0"/>
          <w:lang w:val="en-US" w:eastAsia="zh-CN"/>
        </w:rPr>
        <w:t>5.</w:t>
      </w:r>
      <w:r>
        <w:rPr>
          <w:rStyle w:val="169"/>
          <w:rFonts w:hint="eastAsia" w:eastAsia="宋体"/>
          <w:i w:val="0"/>
          <w:lang w:val="en-US" w:eastAsia="zh-CN"/>
        </w:rPr>
        <w:t>8</w:t>
      </w:r>
      <w:r>
        <w:rPr>
          <w:rStyle w:val="169"/>
          <w:i w:val="0"/>
        </w:rPr>
        <w:t xml:space="preserve">.2 Potential </w:t>
      </w:r>
      <w:r>
        <w:t>requirements</w:t>
      </w:r>
    </w:p>
    <w:p>
      <w:pPr>
        <w:ind w:left="0"/>
        <w:rPr>
          <w:kern w:val="2"/>
          <w:szCs w:val="18"/>
          <w:lang w:eastAsia="zh-CN" w:bidi="ar-KW"/>
        </w:rPr>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r>
        <w:rPr>
          <w:kern w:val="2"/>
          <w:szCs w:val="18"/>
          <w:lang w:eastAsia="zh-CN" w:bidi="ar-KW"/>
        </w:rPr>
        <w:t>.</w:t>
      </w:r>
    </w:p>
    <w:p>
      <w:pPr>
        <w:ind w:left="0"/>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reportthe </w:t>
      </w:r>
      <w:r>
        <w:t>visual</w:t>
      </w:r>
      <w:r>
        <w:rPr>
          <w:rFonts w:hint="eastAsia"/>
          <w:lang w:val="en-US" w:eastAsia="zh-CN"/>
        </w:rPr>
        <w:t>iz</w:t>
      </w:r>
      <w:r>
        <w:t>ation information of the network</w:t>
      </w:r>
      <w:r>
        <w:rPr>
          <w:kern w:val="2"/>
          <w:szCs w:val="18"/>
          <w:lang w:eastAsia="zh-CN" w:bidi="ar-KW"/>
        </w:rPr>
        <w:t>.</w:t>
      </w:r>
    </w:p>
    <w:p>
      <w:pPr>
        <w:pStyle w:val="5"/>
        <w:rPr>
          <w:rStyle w:val="169"/>
          <w:i w:val="0"/>
        </w:rPr>
      </w:pPr>
      <w:r>
        <w:rPr>
          <w:rStyle w:val="169"/>
          <w:rFonts w:hint="eastAsia"/>
          <w:i w:val="0"/>
          <w:lang w:val="en-US" w:eastAsia="zh-CN"/>
        </w:rPr>
        <w:t>5</w:t>
      </w:r>
      <w:r>
        <w:rPr>
          <w:rStyle w:val="169"/>
          <w:i w:val="0"/>
        </w:rPr>
        <w:t>.</w:t>
      </w:r>
      <w:r>
        <w:rPr>
          <w:rStyle w:val="169"/>
          <w:rFonts w:hint="eastAsia" w:eastAsia="宋体"/>
          <w:i w:val="0"/>
          <w:lang w:val="en-US" w:eastAsia="zh-CN"/>
        </w:rPr>
        <w:t>8</w:t>
      </w:r>
      <w:r>
        <w:rPr>
          <w:rStyle w:val="169"/>
          <w:i w:val="0"/>
        </w:rPr>
        <w:t>.</w:t>
      </w:r>
      <w:r>
        <w:rPr>
          <w:rStyle w:val="169"/>
          <w:rFonts w:hint="eastAsia"/>
          <w:i w:val="0"/>
          <w:lang w:val="en-US" w:eastAsia="zh-CN"/>
        </w:rPr>
        <w:t>3</w:t>
      </w:r>
      <w:r>
        <w:rPr>
          <w:rStyle w:val="169"/>
          <w:i w:val="0"/>
        </w:rPr>
        <w:t xml:space="preserve"> Potential solutions</w:t>
      </w:r>
    </w:p>
    <w:p>
      <w:pPr>
        <w:rPr>
          <w:rFonts w:hint="eastAsia"/>
          <w:lang w:val="en-US" w:eastAsia="zh-CN"/>
        </w:rPr>
      </w:pPr>
    </w:p>
    <w:p>
      <w:pPr>
        <w:pStyle w:val="4"/>
      </w:pPr>
      <w:r>
        <w:t>5.</w:t>
      </w:r>
      <w:r>
        <w:rPr>
          <w:rFonts w:hint="eastAsia" w:eastAsia="宋体"/>
          <w:lang w:val="en-US" w:eastAsia="zh-CN"/>
        </w:rPr>
        <w:t>9</w:t>
      </w:r>
      <w:r>
        <w:tab/>
      </w:r>
      <w:r>
        <w:rPr>
          <w:rFonts w:hint="eastAsia"/>
          <w:lang w:eastAsia="zh-CN"/>
        </w:rPr>
        <w:t>U</w:t>
      </w:r>
      <w:r>
        <w:rPr>
          <w:lang w:eastAsia="zh-CN"/>
        </w:rPr>
        <w:t>se case</w:t>
      </w:r>
      <w:r>
        <w:t xml:space="preserve"> </w:t>
      </w:r>
      <w:r>
        <w:rPr>
          <w:rFonts w:hint="eastAsia"/>
          <w:lang w:val="en-US" w:eastAsia="zh-CN"/>
        </w:rPr>
        <w:t>9</w:t>
      </w:r>
      <w:r>
        <w:t>: Configuration verification</w:t>
      </w:r>
    </w:p>
    <w:p>
      <w:pPr>
        <w:pStyle w:val="5"/>
        <w:rPr>
          <w:lang w:eastAsia="ko-KR"/>
        </w:rPr>
      </w:pPr>
      <w:r>
        <w:rPr>
          <w:lang w:eastAsia="ko-KR"/>
        </w:rPr>
        <w:t>5.</w:t>
      </w:r>
      <w:r>
        <w:rPr>
          <w:rFonts w:hint="eastAsia"/>
          <w:lang w:val="en-US" w:eastAsia="zh-CN"/>
        </w:rPr>
        <w:t>9</w:t>
      </w:r>
      <w:r>
        <w:rPr>
          <w:lang w:eastAsia="ko-KR"/>
        </w:rPr>
        <w:t>.1</w:t>
      </w:r>
      <w:r>
        <w:rPr>
          <w:lang w:eastAsia="ko-KR"/>
        </w:rPr>
        <w:tab/>
      </w:r>
      <w:r>
        <w:rPr>
          <w:lang w:eastAsia="ko-KR"/>
        </w:rPr>
        <w:t>Description</w:t>
      </w:r>
    </w:p>
    <w:p>
      <w:pPr>
        <w:rPr>
          <w:lang w:val="en-US" w:eastAsia="ja-JP"/>
        </w:rPr>
      </w:pPr>
      <w:r>
        <w:rPr>
          <w:lang w:val="en-US" w:eastAsia="ja-JP"/>
        </w:rPr>
        <w:t xml:space="preserve">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 </w:t>
      </w:r>
    </w:p>
    <w:p>
      <w:pPr>
        <w:rPr>
          <w:lang w:val="en-US" w:eastAsia="ja-JP"/>
        </w:rPr>
      </w:pPr>
      <w:r>
        <w:rPr>
          <w:lang w:val="en-US" w:eastAsia="ja-JP"/>
        </w:rPr>
        <w:t xml:space="preserve">For example, </w:t>
      </w:r>
      <w:r>
        <w:t>5GC is responsible for managing and controlling the mobile network, such as processing call requests and session connections from UEs. Incorrect configuration (e.g., conflict IP address setting at NFs, wrong TAC setting at AMF and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等线"/>
          <w:lang w:eastAsia="zh-CN"/>
        </w:rPr>
        <w:t>he digital twin technology may be used to evaluate the impact when updating configuration of one or more 5GC NFs and check whether the new configuration has any side effects of the network (e.g., cause performance degradation or failure).</w:t>
      </w:r>
    </w:p>
    <w:p>
      <w:pPr>
        <w:rPr>
          <w:lang w:val="en-US" w:eastAsia="ja-JP"/>
        </w:rPr>
      </w:pPr>
      <w:r>
        <w:rPr>
          <w:lang w:val="en-US" w:eastAsia="zh-CN"/>
        </w:rPr>
        <w:t>In another example, when the wireless coverage of</w:t>
      </w:r>
      <w:r>
        <w:rPr>
          <w:rFonts w:hint="eastAsia"/>
          <w:lang w:val="en-US" w:eastAsia="zh-CN"/>
        </w:rPr>
        <w:t xml:space="preserve"> </w:t>
      </w:r>
      <w:r>
        <w:rPr>
          <w:lang w:val="en-US" w:eastAsia="zh-CN"/>
        </w:rPr>
        <w:t>a</w:t>
      </w:r>
      <w:r>
        <w:rPr>
          <w:rFonts w:hint="eastAsia"/>
          <w:lang w:val="en-US" w:eastAsia="zh-CN"/>
        </w:rPr>
        <w:t xml:space="preserve"> RAN </w:t>
      </w:r>
      <w:r>
        <w:rPr>
          <w:lang w:val="en-US" w:eastAsia="zh-CN"/>
        </w:rPr>
        <w:t>base station</w:t>
      </w:r>
      <w:r>
        <w:rPr>
          <w:rFonts w:hint="eastAsia"/>
          <w:lang w:val="en-US" w:eastAsia="zh-CN"/>
        </w:rPr>
        <w:t xml:space="preserve"> cannot meet the performance requirements, </w:t>
      </w:r>
      <w:r>
        <w:rPr>
          <w:lang w:val="en-US" w:eastAsia="zh-CN"/>
        </w:rPr>
        <w:t xml:space="preserve">updating the </w:t>
      </w:r>
      <w:r>
        <w:rPr>
          <w:rFonts w:hint="eastAsia"/>
          <w:lang w:val="en-US" w:eastAsia="zh-CN"/>
        </w:rPr>
        <w:t xml:space="preserve">RAN </w:t>
      </w:r>
      <w:r>
        <w:rPr>
          <w:lang w:val="en-US" w:eastAsia="zh-CN"/>
        </w:rPr>
        <w:t xml:space="preserve">base station configuration or creating a new </w:t>
      </w:r>
      <w:r>
        <w:rPr>
          <w:rFonts w:hint="eastAsia"/>
          <w:lang w:val="en-US" w:eastAsia="zh-CN"/>
        </w:rPr>
        <w:t xml:space="preserve">RAN </w:t>
      </w:r>
      <w:r>
        <w:rPr>
          <w:lang w:val="en-US" w:eastAsia="zh-CN"/>
        </w:rPr>
        <w:t>base station</w:t>
      </w:r>
      <w:r>
        <w:rPr>
          <w:rFonts w:hint="eastAsia"/>
          <w:lang w:val="en-US" w:eastAsia="zh-CN"/>
        </w:rPr>
        <w:t xml:space="preserve"> </w:t>
      </w:r>
      <w:r>
        <w:rPr>
          <w:lang w:val="en-US" w:eastAsia="zh-CN"/>
        </w:rPr>
        <w:t xml:space="preserve">may be required. By </w:t>
      </w:r>
      <w:r>
        <w:rPr>
          <w:rFonts w:hint="eastAsia"/>
          <w:lang w:val="en-US" w:eastAsia="zh-CN"/>
        </w:rPr>
        <w:t>using NDT,</w:t>
      </w:r>
      <w:r>
        <w:rPr>
          <w:lang w:val="en-US" w:eastAsia="zh-CN"/>
        </w:rPr>
        <w:t xml:space="preserve"> the </w:t>
      </w:r>
      <w:r>
        <w:rPr>
          <w:rFonts w:hint="eastAsia"/>
          <w:lang w:val="en-US" w:eastAsia="zh-CN"/>
        </w:rPr>
        <w:t xml:space="preserve">RAN network performance can be </w:t>
      </w:r>
      <w:r>
        <w:rPr>
          <w:lang w:val="en-US" w:eastAsia="zh-CN"/>
        </w:rPr>
        <w:t xml:space="preserve">simulated with the new changes and </w:t>
      </w:r>
      <w:r>
        <w:rPr>
          <w:rFonts w:hint="eastAsia"/>
          <w:lang w:val="en-US" w:eastAsia="zh-CN"/>
        </w:rPr>
        <w:t>evaluate</w:t>
      </w:r>
      <w:r>
        <w:rPr>
          <w:lang w:val="en-US" w:eastAsia="zh-CN"/>
        </w:rPr>
        <w:t xml:space="preserve"> </w:t>
      </w:r>
      <w:r>
        <w:rPr>
          <w:rFonts w:eastAsia="等线"/>
          <w:lang w:eastAsia="zh-CN"/>
        </w:rPr>
        <w:t xml:space="preserve">the result to check whether the </w:t>
      </w:r>
      <w:r>
        <w:rPr>
          <w:rFonts w:hint="eastAsia"/>
          <w:lang w:val="en-US" w:eastAsia="zh-CN"/>
        </w:rPr>
        <w:t xml:space="preserve">network performance </w:t>
      </w:r>
      <w:r>
        <w:rPr>
          <w:lang w:val="en-US" w:eastAsia="zh-CN"/>
        </w:rPr>
        <w:t>can</w:t>
      </w:r>
      <w:r>
        <w:rPr>
          <w:rFonts w:hint="eastAsia"/>
          <w:lang w:val="en-US" w:eastAsia="zh-CN"/>
        </w:rPr>
        <w:t xml:space="preserve"> met network </w:t>
      </w:r>
      <w:r>
        <w:rPr>
          <w:lang w:val="en-US" w:eastAsia="zh-CN"/>
        </w:rPr>
        <w:t>coverage</w:t>
      </w:r>
      <w:r>
        <w:rPr>
          <w:rFonts w:hint="eastAsia"/>
          <w:lang w:val="en-US" w:eastAsia="zh-CN"/>
        </w:rPr>
        <w:t xml:space="preserve"> goal.</w:t>
      </w:r>
      <w:r>
        <w:rPr>
          <w:lang w:val="en-US" w:eastAsia="zh-CN"/>
        </w:rPr>
        <w:t xml:space="preserve"> </w:t>
      </w:r>
    </w:p>
    <w:p>
      <w:pPr>
        <w:rPr>
          <w:lang w:val="en-US" w:eastAsia="ja-JP"/>
        </w:rPr>
      </w:pPr>
      <w:r>
        <w:rPr>
          <w:lang w:val="en-US" w:eastAsia="ja-JP"/>
        </w:rPr>
        <w:t>By using NDT, consumer can investigate potential impact in the network operation when new settings are applied (e.g., in which NF does congestion or service disruption occur and how many subscribers are impacted, etc.).</w:t>
      </w:r>
    </w:p>
    <w:p>
      <w:pPr>
        <w:rPr>
          <w:lang w:val="en-US" w:eastAsia="ja-JP"/>
        </w:rPr>
      </w:pPr>
      <w:r>
        <w:rPr>
          <w:rFonts w:hint="eastAsia"/>
          <w:lang w:val="en-US" w:eastAsia="ja-JP"/>
        </w:rPr>
        <w:t>A</w:t>
      </w:r>
      <w:r>
        <w:rPr>
          <w:lang w:val="en-US" w:eastAsia="ja-JP"/>
        </w:rPr>
        <w:t>s an example, the impact of the configurations and operations is verified using NDT as follows:</w:t>
      </w:r>
    </w:p>
    <w:p>
      <w:pPr>
        <w:pStyle w:val="153"/>
        <w:numPr>
          <w:ilvl w:val="0"/>
          <w:numId w:val="21"/>
        </w:numPr>
        <w:rPr>
          <w:lang w:val="en-US" w:eastAsia="ja-JP"/>
        </w:rPr>
      </w:pPr>
      <w:r>
        <w:rPr>
          <w:lang w:val="en-US" w:eastAsia="ja-JP"/>
        </w:rPr>
        <w:t>The network operator wants to introduce new configurations or do some operation.</w:t>
      </w:r>
    </w:p>
    <w:p>
      <w:pPr>
        <w:pStyle w:val="153"/>
        <w:numPr>
          <w:ilvl w:val="0"/>
          <w:numId w:val="21"/>
        </w:numPr>
        <w:rPr>
          <w:lang w:val="en-US" w:eastAsia="ja-JP"/>
        </w:rPr>
      </w:pPr>
      <w:r>
        <w:rPr>
          <w:rFonts w:hint="eastAsia"/>
          <w:lang w:val="en-US" w:eastAsia="ja-JP"/>
        </w:rPr>
        <w:t>T</w:t>
      </w:r>
      <w:r>
        <w:rPr>
          <w:lang w:val="en-US" w:eastAsia="ja-JP"/>
        </w:rPr>
        <w:t>he network operator synchronizes the replica network to ensure that the replica network is up to date.</w:t>
      </w:r>
    </w:p>
    <w:p>
      <w:pPr>
        <w:pStyle w:val="153"/>
        <w:numPr>
          <w:ilvl w:val="0"/>
          <w:numId w:val="21"/>
        </w:numPr>
        <w:rPr>
          <w:lang w:val="en-US" w:eastAsia="ja-JP"/>
        </w:rPr>
      </w:pPr>
      <w:r>
        <w:rPr>
          <w:rFonts w:hint="eastAsia"/>
          <w:lang w:val="en-US" w:eastAsia="ja-JP"/>
        </w:rPr>
        <w:t>T</w:t>
      </w:r>
      <w:r>
        <w:rPr>
          <w:lang w:val="en-US" w:eastAsia="ja-JP"/>
        </w:rPr>
        <w:t>he network operator applies new configuration or operation to the replica network.</w:t>
      </w:r>
    </w:p>
    <w:p>
      <w:pPr>
        <w:pStyle w:val="153"/>
        <w:numPr>
          <w:ilvl w:val="0"/>
          <w:numId w:val="21"/>
        </w:numPr>
        <w:rPr>
          <w:lang w:val="en-US" w:eastAsia="ja-JP"/>
        </w:rPr>
      </w:pPr>
      <w:r>
        <w:rPr>
          <w:rFonts w:hint="eastAsia"/>
          <w:lang w:val="en-US" w:eastAsia="ja-JP"/>
        </w:rPr>
        <w:t>T</w:t>
      </w:r>
      <w:r>
        <w:rPr>
          <w:lang w:val="en-US" w:eastAsia="ja-JP"/>
        </w:rPr>
        <w:t>he replica network simulates the behavior of the mobile network.</w:t>
      </w:r>
    </w:p>
    <w:p>
      <w:pPr>
        <w:pStyle w:val="153"/>
        <w:numPr>
          <w:ilvl w:val="0"/>
          <w:numId w:val="21"/>
        </w:numPr>
        <w:rPr>
          <w:lang w:val="en-US" w:eastAsia="ja-JP"/>
        </w:rPr>
      </w:pPr>
      <w:r>
        <w:rPr>
          <w:rFonts w:hint="eastAsia"/>
          <w:lang w:val="en-US" w:eastAsia="ja-JP"/>
        </w:rPr>
        <w:t>T</w:t>
      </w:r>
      <w:r>
        <w:rPr>
          <w:lang w:val="en-US" w:eastAsia="ja-JP"/>
        </w:rPr>
        <w:t>he network operator observes and analyses the behavior of the replica network.</w:t>
      </w:r>
    </w:p>
    <w:p>
      <w:pPr>
        <w:pStyle w:val="153"/>
        <w:numPr>
          <w:ilvl w:val="0"/>
          <w:numId w:val="21"/>
        </w:numPr>
        <w:rPr>
          <w:lang w:val="en-US" w:eastAsia="ja-JP"/>
        </w:rPr>
      </w:pPr>
      <w:r>
        <w:rPr>
          <w:lang w:val="en-US" w:eastAsia="ja-JP"/>
        </w:rPr>
        <w:t>The network operator decides to apply new configuration or operation.</w:t>
      </w:r>
    </w:p>
    <w:p>
      <w:pPr>
        <w:rPr>
          <w:lang w:val="en-US" w:eastAsia="ja-JP"/>
        </w:rPr>
      </w:pPr>
    </w:p>
    <w:p>
      <w:r>
        <w:rPr>
          <w:lang w:val="en-US" w:eastAsia="ja-JP"/>
        </w:rPr>
        <w:t>Consumers can request NDT to simulate various configuration settings and operations and analyze potential impact on the operation of the real network as a result.</w:t>
      </w:r>
    </w:p>
    <w:p>
      <w:pPr>
        <w:pStyle w:val="5"/>
        <w:rPr>
          <w:lang w:val="en-US" w:eastAsia="zh-CN"/>
        </w:rPr>
      </w:pPr>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r>
      <w:r>
        <w:rPr>
          <w:lang w:val="en-US" w:eastAsia="zh-CN"/>
        </w:rPr>
        <w:t>Potential requirements</w:t>
      </w:r>
    </w:p>
    <w:p>
      <w:pPr>
        <w:rPr>
          <w:rFonts w:eastAsia="微软雅黑"/>
          <w:b/>
        </w:rPr>
      </w:pPr>
      <w:r>
        <w:rPr>
          <w:rFonts w:eastAsia="微软雅黑"/>
          <w:b/>
        </w:rPr>
        <w:t>REQ-NDT</w:t>
      </w:r>
      <w:r>
        <w:rPr>
          <w:rFonts w:eastAsia="微软雅黑"/>
          <w:b/>
          <w:lang w:eastAsia="zh-CN"/>
        </w:rPr>
        <w:t>-FUN</w:t>
      </w:r>
      <w:r>
        <w:rPr>
          <w:rFonts w:eastAsia="微软雅黑"/>
          <w:b/>
        </w:rPr>
        <w:t xml:space="preserve">-01: </w:t>
      </w:r>
      <w:r>
        <w:rPr>
          <w:rFonts w:eastAsia="微软雅黑"/>
          <w:kern w:val="2"/>
          <w:szCs w:val="18"/>
          <w:lang w:eastAsia="zh-CN" w:bidi="ar-KW"/>
        </w:rPr>
        <w:t>The NDT shall have the capability allowing the consumer to submit provisioning MnS operations to the NDT.</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-02:</w:t>
      </w:r>
      <w:r>
        <w:rPr>
          <w:rFonts w:eastAsia="微软雅黑"/>
          <w:kern w:val="2"/>
          <w:szCs w:val="18"/>
          <w:lang w:eastAsia="zh-CN" w:bidi="ar-KW"/>
        </w:rPr>
        <w:t xml:space="preserve"> The NDT shall have the capability to report the result of applied configuration changes.</w:t>
      </w:r>
    </w:p>
    <w:p>
      <w:pPr>
        <w:pStyle w:val="112"/>
        <w:ind w:left="0" w:leftChars="0" w:firstLine="0" w:firstLineChars="0"/>
        <w:rPr>
          <w:lang w:val="en-US" w:eastAsia="zh-CN"/>
        </w:rPr>
      </w:pPr>
    </w:p>
    <w:p>
      <w:pPr>
        <w:pStyle w:val="112"/>
        <w:rPr>
          <w:lang w:val="en-US" w:eastAsia="zh-CN"/>
        </w:rPr>
      </w:pPr>
    </w:p>
    <w:p>
      <w:pPr>
        <w:pStyle w:val="5"/>
        <w:rPr>
          <w:lang w:val="en-US" w:eastAsia="zh-CN"/>
        </w:rPr>
      </w:pPr>
      <w:r>
        <w:rPr>
          <w:rFonts w:hint="eastAsia"/>
        </w:rPr>
        <w:t>5</w:t>
      </w:r>
      <w:r>
        <w:rPr>
          <w:lang w:val="en-US" w:eastAsia="zh-CN"/>
        </w:rPr>
        <w:t>.</w:t>
      </w:r>
      <w:r>
        <w:t>9</w:t>
      </w:r>
      <w:r>
        <w:rPr>
          <w:lang w:val="en-US" w:eastAsia="zh-CN"/>
        </w:rPr>
        <w:t>.</w:t>
      </w:r>
      <w:r>
        <w:rPr>
          <w:rFonts w:hint="eastAsia"/>
        </w:rPr>
        <w:t>3</w:t>
      </w:r>
      <w:r>
        <w:rPr>
          <w:lang w:val="en-US" w:eastAsia="zh-CN"/>
        </w:rPr>
        <w:t xml:space="preserve"> Potential solutions</w:t>
      </w:r>
    </w:p>
    <w:p>
      <w:pPr>
        <w:pStyle w:val="6"/>
        <w:rPr>
          <w:rStyle w:val="91"/>
          <w:rFonts w:hint="eastAsia"/>
          <w:i w:val="0"/>
          <w:lang w:val="en-US" w:eastAsia="zh-CN"/>
        </w:rPr>
      </w:pPr>
      <w:r>
        <w:rPr>
          <w:rFonts w:hint="eastAsia"/>
        </w:rPr>
        <w:t>5</w:t>
      </w:r>
      <w:r>
        <w:rPr>
          <w:lang w:val="en-US" w:eastAsia="zh-CN"/>
        </w:rPr>
        <w:t>.</w:t>
      </w:r>
      <w:r>
        <w:t>9</w:t>
      </w:r>
      <w:r>
        <w:rPr>
          <w:lang w:val="en-US" w:eastAsia="zh-CN"/>
        </w:rPr>
        <w:t>.</w:t>
      </w:r>
      <w:r>
        <w:rPr>
          <w:rFonts w:hint="eastAsia"/>
        </w:rPr>
        <w:t>3</w:t>
      </w:r>
      <w:r>
        <w:t>.1</w:t>
      </w:r>
      <w:r>
        <w:rPr>
          <w:lang w:val="en-US" w:eastAsia="zh-CN"/>
        </w:rPr>
        <w:t xml:space="preserve"> Potential solution 1 </w:t>
      </w:r>
    </w:p>
    <w:p>
      <w:pPr>
        <w:rPr>
          <w:lang w:val="en-US" w:eastAsia="zh-CN"/>
        </w:rPr>
      </w:pPr>
    </w:p>
    <w:p>
      <w:pPr>
        <w:jc w:val="center"/>
      </w:pPr>
      <w:r>
        <w:drawing>
          <wp:inline distT="0" distB="0" distL="114300" distR="114300">
            <wp:extent cx="4718050" cy="3449955"/>
            <wp:effectExtent l="0" t="0" r="6350" b="444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19"/>
                    <a:stretch>
                      <a:fillRect/>
                    </a:stretch>
                  </pic:blipFill>
                  <pic:spPr>
                    <a:xfrm>
                      <a:off x="0" y="0"/>
                      <a:ext cx="4718050" cy="3449955"/>
                    </a:xfrm>
                    <a:prstGeom prst="rect">
                      <a:avLst/>
                    </a:prstGeom>
                  </pic:spPr>
                </pic:pic>
              </a:graphicData>
            </a:graphic>
          </wp:inline>
        </w:drawing>
      </w:r>
    </w:p>
    <w:p>
      <w:pPr>
        <w:pStyle w:val="120"/>
        <w:rPr>
          <w:rFonts w:hint="default"/>
          <w:lang w:val="en-US" w:eastAsia="zh-CN"/>
        </w:rPr>
      </w:pPr>
      <w:r>
        <w:t xml:space="preserve">Figure </w:t>
      </w:r>
      <w:r>
        <w:rPr>
          <w:rFonts w:hint="eastAsia"/>
          <w:lang w:val="en-US" w:eastAsia="zh-CN"/>
        </w:rPr>
        <w:t>5</w:t>
      </w:r>
      <w:r>
        <w:t>.</w:t>
      </w:r>
      <w:r>
        <w:rPr>
          <w:rFonts w:hint="eastAsia"/>
          <w:lang w:val="en-US" w:eastAsia="zh-CN"/>
        </w:rPr>
        <w:t>9</w:t>
      </w:r>
      <w:r>
        <w:t>.</w:t>
      </w:r>
      <w:r>
        <w:rPr>
          <w:rFonts w:hint="eastAsia"/>
          <w:lang w:val="en-US" w:eastAsia="zh-CN"/>
        </w:rPr>
        <w:t>3-1</w:t>
      </w:r>
      <w:r>
        <w:t xml:space="preserve">: </w:t>
      </w:r>
      <w:r>
        <w:rPr>
          <w:rFonts w:hint="eastAsia"/>
          <w:lang w:val="en-US" w:eastAsia="zh-CN"/>
        </w:rPr>
        <w:t>NDT for configuration verification</w:t>
      </w:r>
    </w:p>
    <w:p>
      <w:pPr>
        <w:numPr>
          <w:ilvl w:val="0"/>
          <w:numId w:val="20"/>
        </w:numPr>
        <w:ind w:left="360" w:hanging="360"/>
        <w:rPr>
          <w:lang w:eastAsia="zh-CN"/>
        </w:rPr>
      </w:pPr>
      <w:r>
        <w:rPr>
          <w:lang w:eastAsia="zh-CN"/>
        </w:rPr>
        <w:t>MnS consumer r</w:t>
      </w:r>
      <w:r>
        <w:rPr>
          <w:rFonts w:hint="eastAsia"/>
          <w:lang w:eastAsia="zh-CN"/>
        </w:rPr>
        <w:t>equest</w:t>
      </w:r>
      <w:r>
        <w:rPr>
          <w:lang w:eastAsia="zh-CN"/>
        </w:rPr>
        <w:t xml:space="preserve">s </w:t>
      </w:r>
      <w:r>
        <w:rPr>
          <w:rFonts w:hint="eastAsia"/>
          <w:lang w:val="en-US" w:eastAsia="zh-CN"/>
        </w:rPr>
        <w:t>NDT</w:t>
      </w:r>
      <w:r>
        <w:rPr>
          <w:lang w:eastAsia="zh-CN"/>
        </w:rPr>
        <w:t xml:space="preserve"> to create an NDT instance with modeling requirements. The modeling requirements are used to specify the scope of the network to be modelled either using simulation or emulation based method, which may include,</w:t>
      </w:r>
    </w:p>
    <w:p>
      <w:pPr>
        <w:numPr>
          <w:ilvl w:val="0"/>
          <w:numId w:val="12"/>
        </w:numPr>
        <w:rPr>
          <w:lang w:eastAsia="zh-CN"/>
        </w:rPr>
      </w:pPr>
      <w:r>
        <w:rPr>
          <w:lang w:eastAsia="zh-CN"/>
        </w:rPr>
        <w:t>NDT scope: the area of actual mobile network or the managed object that needs to be simulated or emulated in NDT. For instance, a geography area, a network slice, etc.</w:t>
      </w:r>
    </w:p>
    <w:p>
      <w:pPr>
        <w:numPr>
          <w:ilvl w:val="0"/>
          <w:numId w:val="12"/>
        </w:numPr>
        <w:rPr>
          <w:lang w:eastAsia="zh-CN"/>
        </w:rPr>
      </w:pPr>
      <w:r>
        <w:rPr>
          <w:lang w:eastAsia="zh-CN"/>
        </w:rPr>
        <w:t>Modeling data: the selected data to be modeled by NDT, e.g., 5GC PM data as defined in TS 28.552</w:t>
      </w:r>
      <w:r>
        <w:rPr>
          <w:rFonts w:hint="eastAsia"/>
          <w:lang w:eastAsia="zh-CN"/>
        </w:rPr>
        <w:t>/</w:t>
      </w:r>
      <w:r>
        <w:rPr>
          <w:lang w:eastAsia="zh-CN"/>
        </w:rPr>
        <w:t>28.554, CM data as defined in TS 28.541</w:t>
      </w:r>
      <w:r>
        <w:rPr>
          <w:rFonts w:hint="eastAsia"/>
          <w:lang w:eastAsia="zh-CN"/>
        </w:rPr>
        <w:t>/</w:t>
      </w:r>
      <w:r>
        <w:rPr>
          <w:lang w:eastAsia="zh-CN"/>
        </w:rPr>
        <w:t>28.622, etc.</w:t>
      </w:r>
    </w:p>
    <w:p>
      <w:pPr>
        <w:numPr>
          <w:ilvl w:val="0"/>
          <w:numId w:val="20"/>
        </w:numPr>
        <w:ind w:left="360" w:hanging="360"/>
        <w:rPr>
          <w:lang w:eastAsia="zh-CN"/>
        </w:rPr>
      </w:pPr>
      <w:r>
        <w:rPr>
          <w:lang w:eastAsia="zh-CN"/>
        </w:rPr>
        <w:t xml:space="preserve">Based on the modeling requirements given in step 1, the MnS producer </w:t>
      </w:r>
      <w:r>
        <w:rPr>
          <w:rFonts w:hint="eastAsia"/>
          <w:lang w:val="en-US" w:eastAsia="zh-CN"/>
        </w:rPr>
        <w:t>sends the inquiry request for the</w:t>
      </w:r>
      <w:r>
        <w:rPr>
          <w:lang w:eastAsia="zh-CN"/>
        </w:rPr>
        <w:t xml:space="preserve"> </w:t>
      </w:r>
      <w:r>
        <w:rPr>
          <w:rFonts w:hint="eastAsia"/>
          <w:lang w:val="en-US" w:eastAsia="zh-CN"/>
        </w:rPr>
        <w:t xml:space="preserve">network object related information </w:t>
      </w:r>
      <w:r>
        <w:rPr>
          <w:lang w:eastAsia="zh-CN"/>
        </w:rPr>
        <w:t>and synchronizes the data from the managed entities</w:t>
      </w:r>
      <w:r>
        <w:rPr>
          <w:rFonts w:hint="eastAsia"/>
          <w:lang w:val="en-US" w:eastAsia="zh-CN"/>
        </w:rPr>
        <w:t xml:space="preserve"> </w:t>
      </w:r>
      <w:r>
        <w:rPr>
          <w:lang w:eastAsia="zh-CN"/>
        </w:rPr>
        <w:t xml:space="preserve">. </w:t>
      </w:r>
    </w:p>
    <w:p>
      <w:pPr>
        <w:numPr>
          <w:ilvl w:val="0"/>
          <w:numId w:val="20"/>
        </w:numPr>
        <w:ind w:left="360" w:hanging="360"/>
        <w:rPr>
          <w:lang w:eastAsia="zh-CN"/>
        </w:rPr>
      </w:pPr>
      <w:r>
        <w:rPr>
          <w:lang w:eastAsia="zh-CN"/>
        </w:rPr>
        <w:t>MnS producer notifies MnS consumer that the NDT instance is created.</w:t>
      </w:r>
    </w:p>
    <w:p>
      <w:pPr>
        <w:numPr>
          <w:ilvl w:val="0"/>
          <w:numId w:val="20"/>
        </w:numPr>
        <w:ind w:left="360" w:hanging="360"/>
        <w:rPr>
          <w:lang w:eastAsia="zh-CN"/>
        </w:rPr>
      </w:pPr>
      <w:r>
        <w:rPr>
          <w:lang w:eastAsia="zh-CN"/>
        </w:rPr>
        <w:t>MnS consumer requests NDT to verify the provisioning operation</w:t>
      </w:r>
      <w:r>
        <w:rPr>
          <w:rFonts w:hint="eastAsia"/>
          <w:lang w:val="en-US" w:eastAsia="zh-CN"/>
        </w:rPr>
        <w:t xml:space="preserve"> </w:t>
      </w:r>
      <w:r>
        <w:rPr>
          <w:lang w:eastAsia="zh-CN"/>
        </w:rPr>
        <w:t>to be implemented. The request parameters may include:</w:t>
      </w:r>
    </w:p>
    <w:p>
      <w:pPr>
        <w:numPr>
          <w:ilvl w:val="0"/>
          <w:numId w:val="12"/>
        </w:numPr>
        <w:rPr>
          <w:lang w:eastAsia="zh-CN"/>
        </w:rPr>
      </w:pPr>
      <w:r>
        <w:rPr>
          <w:lang w:eastAsia="zh-CN"/>
        </w:rPr>
        <w:t xml:space="preserve">Provisioning operation type: the operation as defined in TS 28.532, e.g., </w:t>
      </w:r>
      <w:r>
        <w:rPr>
          <w:rFonts w:cs="Arial"/>
        </w:rPr>
        <w:t>modifyMOIAttributes</w:t>
      </w:r>
      <w:r>
        <w:t xml:space="preserve"> operation.</w:t>
      </w:r>
    </w:p>
    <w:p>
      <w:pPr>
        <w:numPr>
          <w:ilvl w:val="0"/>
          <w:numId w:val="12"/>
        </w:numPr>
        <w:rPr>
          <w:lang w:eastAsia="zh-CN"/>
        </w:rPr>
      </w:pPr>
      <w:r>
        <w:t xml:space="preserve">Configuration data: the 5GC NRM configuration data as described in TS 28.541 carried in the operation. </w:t>
      </w:r>
    </w:p>
    <w:p>
      <w:pPr>
        <w:numPr>
          <w:ilvl w:val="0"/>
          <w:numId w:val="12"/>
        </w:numPr>
        <w:rPr>
          <w:lang w:eastAsia="zh-CN"/>
        </w:rPr>
      </w:pPr>
      <w:r>
        <w:rPr>
          <w:rFonts w:hint="eastAsia"/>
          <w:lang w:eastAsia="zh-CN"/>
        </w:rPr>
        <w:t>I</w:t>
      </w:r>
      <w:r>
        <w:rPr>
          <w:lang w:eastAsia="zh-CN"/>
        </w:rPr>
        <w:t>mpact detectors: specified performance metrics and/or alarm types that needs to be collected and reported by NDT after the behaviour happens in NDT.</w:t>
      </w:r>
    </w:p>
    <w:p>
      <w:pPr>
        <w:numPr>
          <w:ilvl w:val="0"/>
          <w:numId w:val="20"/>
        </w:numPr>
        <w:ind w:left="360" w:hanging="360"/>
        <w:rPr>
          <w:lang w:eastAsia="zh-CN"/>
        </w:rPr>
      </w:pPr>
      <w:r>
        <w:rPr>
          <w:rFonts w:hint="eastAsia"/>
          <w:lang w:eastAsia="zh-CN"/>
        </w:rPr>
        <w:t>N</w:t>
      </w:r>
      <w:r>
        <w:rPr>
          <w:lang w:eastAsia="zh-CN"/>
        </w:rPr>
        <w:t>DT runs the provisioning operation</w:t>
      </w:r>
      <w:r>
        <w:rPr>
          <w:rFonts w:hint="eastAsia"/>
          <w:lang w:val="en-US" w:eastAsia="zh-CN"/>
        </w:rPr>
        <w:t xml:space="preserve"> </w:t>
      </w:r>
      <w:r>
        <w:rPr>
          <w:lang w:eastAsia="zh-CN"/>
        </w:rPr>
        <w:t>to be verified and collects its impact on the NDT instance. The impact could be performance measurement or alarm reporting from the NDT instance.</w:t>
      </w:r>
    </w:p>
    <w:p>
      <w:pPr>
        <w:numPr>
          <w:ilvl w:val="0"/>
          <w:numId w:val="20"/>
        </w:numPr>
        <w:ind w:left="360" w:hanging="360"/>
      </w:pPr>
      <w:r>
        <w:rPr>
          <w:lang w:eastAsia="zh-CN"/>
        </w:rPr>
        <w:t xml:space="preserve">MnS producer reports the impact and result when implementing the provisioning operation on the NDT instance to MnS consumer. The report content may include the impact which is a key-value list where the keys contain the impact detectors specified in step 4. Alarms are reported if any raised. </w:t>
      </w:r>
    </w:p>
    <w:p>
      <w:pPr>
        <w:pStyle w:val="6"/>
        <w:ind w:left="0" w:leftChars="0" w:firstLine="0" w:firstLineChars="0"/>
        <w:rPr>
          <w:lang w:val="en-US" w:eastAsia="zh-CN"/>
        </w:rPr>
      </w:pPr>
    </w:p>
    <w:p>
      <w:pPr>
        <w:pStyle w:val="5"/>
        <w:rPr>
          <w:lang w:val="en-US"/>
        </w:rPr>
      </w:pPr>
    </w:p>
    <w:p>
      <w:pPr>
        <w:pStyle w:val="6"/>
        <w:rPr>
          <w:rStyle w:val="91"/>
          <w:rFonts w:hint="eastAsia"/>
          <w:i w:val="0"/>
          <w:lang w:val="en-US" w:eastAsia="zh-CN"/>
        </w:rPr>
      </w:pPr>
      <w:r>
        <w:rPr>
          <w:rFonts w:hint="eastAsia"/>
        </w:rPr>
        <w:t>5</w:t>
      </w:r>
      <w:r>
        <w:rPr>
          <w:lang w:val="en-US" w:eastAsia="zh-CN"/>
        </w:rPr>
        <w:t>.</w:t>
      </w:r>
      <w:r>
        <w:t>9</w:t>
      </w:r>
      <w:r>
        <w:rPr>
          <w:lang w:val="en-US" w:eastAsia="zh-CN"/>
        </w:rPr>
        <w:t>.</w:t>
      </w:r>
      <w:r>
        <w:rPr>
          <w:rFonts w:hint="eastAsia"/>
        </w:rPr>
        <w:t>3</w:t>
      </w:r>
      <w:r>
        <w:t>.</w:t>
      </w:r>
      <w:r>
        <w:rPr>
          <w:rFonts w:hint="eastAsia" w:eastAsia="宋体"/>
          <w:lang w:val="en-US" w:eastAsia="zh-CN"/>
        </w:rPr>
        <w:t>2</w:t>
      </w:r>
      <w:r>
        <w:rPr>
          <w:lang w:val="en-US" w:eastAsia="zh-CN"/>
        </w:rPr>
        <w:t xml:space="preserve"> Potential solution </w:t>
      </w:r>
      <w:r>
        <w:rPr>
          <w:rFonts w:hint="eastAsia"/>
          <w:lang w:val="en-US" w:eastAsia="zh-CN"/>
        </w:rPr>
        <w:t>2</w:t>
      </w:r>
      <w:r>
        <w:rPr>
          <w:lang w:val="en-US" w:eastAsia="zh-CN"/>
        </w:rPr>
        <w:t xml:space="preserve"> </w:t>
      </w:r>
    </w:p>
    <w:p>
      <w:pPr>
        <w:pStyle w:val="153"/>
        <w:shd w:val="clear" w:color="auto" w:fill="FFFFFF"/>
        <w:spacing w:after="120" w:line="264" w:lineRule="auto"/>
        <w:ind w:left="0"/>
        <w:contextualSpacing/>
        <w:jc w:val="both"/>
        <w:rPr>
          <w:lang w:eastAsia="zh-CN"/>
        </w:rPr>
      </w:pPr>
      <w:r>
        <w:rPr>
          <w:szCs w:val="24"/>
        </w:rPr>
        <w:t xml:space="preserve">The solution described in  clause </w:t>
      </w:r>
      <w:r>
        <w:rPr>
          <w:rStyle w:val="171"/>
          <w:rFonts w:hint="eastAsia" w:ascii="CG Times (WN)" w:hAnsi="CG Times (WN)" w:eastAsia="宋体"/>
          <w:lang w:val="en-US" w:eastAsia="zh-CN"/>
        </w:rPr>
        <w:t>5.</w:t>
      </w:r>
      <w:r>
        <w:rPr>
          <w:rStyle w:val="171"/>
          <w:rFonts w:ascii="CG Times (WN)" w:hAnsi="CG Times (WN)"/>
          <w:lang w:val="en-US" w:eastAsia="zh-CN"/>
        </w:rPr>
        <w:t>5</w:t>
      </w:r>
      <w:r>
        <w:rPr>
          <w:rStyle w:val="171"/>
          <w:rFonts w:hint="eastAsia" w:ascii="CG Times (WN)" w:hAnsi="CG Times (WN)" w:eastAsia="宋体"/>
          <w:lang w:val="en-US" w:eastAsia="zh-CN"/>
        </w:rPr>
        <w:t>.3</w:t>
      </w:r>
      <w:r>
        <w:t xml:space="preserve">.can be reused for the verification of configurations, with no extra additions. In particular, </w:t>
      </w:r>
    </w:p>
    <w:p>
      <w:pPr>
        <w:numPr>
          <w:ilvl w:val="0"/>
          <w:numId w:val="17"/>
        </w:numPr>
        <w:rPr>
          <w:lang w:val="en-US" w:eastAsia="zh-CN"/>
        </w:rPr>
      </w:pPr>
      <w:r>
        <w:rPr>
          <w:lang w:val="en-US" w:eastAsia="zh-CN"/>
        </w:rPr>
        <w:t>the configurations to be verified are part of the nDTConfigurationPlan</w:t>
      </w:r>
    </w:p>
    <w:p>
      <w:pPr>
        <w:numPr>
          <w:ilvl w:val="0"/>
          <w:numId w:val="17"/>
        </w:numPr>
        <w:rPr>
          <w:lang w:val="en-US" w:eastAsia="zh-CN"/>
        </w:rPr>
      </w:pPr>
      <w:r>
        <w:rPr>
          <w:lang w:val="en-US" w:eastAsia="zh-CN"/>
        </w:rPr>
        <w:t xml:space="preserve">the outcomes of the configurations are part of the PMs and KPIs in the nDTOutput </w:t>
      </w:r>
    </w:p>
    <w:p>
      <w:pPr>
        <w:numPr>
          <w:numId w:val="0"/>
        </w:numPr>
        <w:ind w:left="360" w:leftChars="0"/>
        <w:rPr>
          <w:lang w:val="en-US" w:eastAsia="zh-CN"/>
        </w:rPr>
      </w:pPr>
    </w:p>
    <w:p>
      <w:pPr>
        <w:pStyle w:val="4"/>
      </w:pPr>
      <w:r>
        <w:rPr>
          <w:rFonts w:hint="eastAsia"/>
          <w:lang w:val="en-US" w:eastAsia="zh-CN"/>
        </w:rPr>
        <w:t>5</w:t>
      </w:r>
      <w:r>
        <w:t>.</w:t>
      </w:r>
      <w:r>
        <w:rPr>
          <w:rFonts w:hint="eastAsia" w:eastAsia="宋体"/>
          <w:lang w:val="en-US" w:eastAsia="zh-CN"/>
        </w:rPr>
        <w:t>10</w:t>
      </w:r>
      <w:r>
        <w:t xml:space="preserve"> </w:t>
      </w:r>
      <w:r>
        <w:rPr>
          <w:rFonts w:hint="eastAsia"/>
          <w:lang w:val="en-US" w:eastAsia="zh-CN"/>
        </w:rPr>
        <w:t>Use case10</w:t>
      </w:r>
      <w:r>
        <w:t xml:space="preserve">: </w:t>
      </w:r>
      <w:r>
        <w:rPr>
          <w:rFonts w:cs="Arial"/>
        </w:rPr>
        <w:t>Network issue inducement</w:t>
      </w:r>
    </w:p>
    <w:p>
      <w:pPr>
        <w:pStyle w:val="5"/>
        <w:rPr>
          <w:rStyle w:val="171"/>
          <w:i w:val="0"/>
          <w:iCs w:val="0"/>
          <w:color w:val="auto"/>
        </w:rPr>
      </w:pPr>
      <w:r>
        <w:rPr>
          <w:rStyle w:val="171"/>
          <w:rFonts w:hint="eastAsia"/>
          <w:i w:val="0"/>
          <w:iCs w:val="0"/>
          <w:color w:val="auto"/>
        </w:rPr>
        <w:t>5</w:t>
      </w:r>
      <w:r>
        <w:rPr>
          <w:rStyle w:val="171"/>
          <w:i w:val="0"/>
          <w:iCs w:val="0"/>
          <w:color w:val="auto"/>
        </w:rPr>
        <w:t>.</w:t>
      </w:r>
      <w:r>
        <w:rPr>
          <w:rStyle w:val="171"/>
          <w:rFonts w:hint="eastAsia" w:eastAsia="宋体"/>
          <w:i w:val="0"/>
          <w:iCs w:val="0"/>
          <w:color w:val="auto"/>
          <w:lang w:val="en-US" w:eastAsia="zh-CN"/>
        </w:rPr>
        <w:t>10</w:t>
      </w:r>
      <w:r>
        <w:rPr>
          <w:rStyle w:val="171"/>
          <w:i w:val="0"/>
          <w:iCs w:val="0"/>
          <w:color w:val="auto"/>
        </w:rPr>
        <w:t>.1 Description</w:t>
      </w:r>
    </w:p>
    <w:p>
      <w:pPr>
        <w:jc w:val="both"/>
        <w:rPr>
          <w:lang w:val="en-US" w:eastAsia="ja-JP"/>
        </w:rPr>
      </w:pPr>
      <w:r>
        <w:rPr>
          <w:lang w:val="en-US" w:eastAsia="ja-JP"/>
        </w:rPr>
        <w:t>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 The following are some of the example of the issues that can be induced.</w:t>
      </w:r>
    </w:p>
    <w:p>
      <w:pPr>
        <w:jc w:val="both"/>
        <w:rPr>
          <w:lang w:val="en-US" w:eastAsia="ja-JP"/>
        </w:rPr>
      </w:pPr>
      <w:r>
        <w:rPr>
          <w:lang w:val="en-US" w:eastAsia="ja-JP"/>
        </w:rPr>
        <w:t xml:space="preserve">The network slice performance degradation in terms of low </w:t>
      </w:r>
      <w:r>
        <w:t>PDU session establishment success rate or in terms of high latency can be induced</w:t>
      </w:r>
      <w:r>
        <w:rPr>
          <w:lang w:val="en-US" w:eastAsia="ja-JP"/>
        </w:rPr>
        <w:t xml:space="preserve">, in a NDT, to see how the related network functions will behave when the </w:t>
      </w:r>
      <w:r>
        <w:t xml:space="preserve">PDU session establishment success rate </w:t>
      </w:r>
      <w:r>
        <w:rPr>
          <w:lang w:val="en-US" w:eastAsia="ja-JP"/>
        </w:rPr>
        <w:t>is degraded. The remedial actions can be decided to mitigate the problem.</w:t>
      </w:r>
    </w:p>
    <w:p>
      <w:pPr>
        <w:jc w:val="both"/>
        <w:rPr>
          <w:lang w:val="en-US" w:eastAsia="ja-JP"/>
        </w:rPr>
      </w:pPr>
      <w:r>
        <w:rPr>
          <w:lang w:val="en-US" w:eastAsia="ja-JP"/>
        </w:rPr>
        <w:t>The coverage hole can be induced, in a NDT, to see how the related services are getting effected. The remedial actions can be decided to mitigate the problems arising due to the induced coverage hole.</w:t>
      </w:r>
    </w:p>
    <w:p>
      <w:pPr>
        <w:jc w:val="both"/>
        <w:rPr>
          <w:lang w:val="en-US"/>
        </w:rPr>
      </w:pPr>
      <w:r>
        <w:rPr>
          <w:lang w:val="en-US"/>
        </w:rP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p>
    <w:p>
      <w:pPr>
        <w:rPr>
          <w:rFonts w:eastAsia="Yu Mincho"/>
          <w:lang w:eastAsia="ja-JP"/>
        </w:rPr>
      </w:pPr>
      <w:r>
        <w:rPr>
          <w:rFonts w:eastAsia="Yu Mincho"/>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p>
    <w:p>
      <w:pPr>
        <w:rPr>
          <w:rFonts w:eastAsia="Yu Mincho"/>
          <w:lang w:eastAsia="ja-JP"/>
        </w:rPr>
      </w:pPr>
      <w:r>
        <w:rPr>
          <w:rFonts w:eastAsia="Yu Mincho"/>
          <w:lang w:eastAsia="ja-JP"/>
        </w:rPr>
        <w:t>NDT fault injection analysis is described in ETSI GR ZSM 015 clause 5.13 [1]. In this use case, it is described as non-disruptive way of doing fault injection studies. Network digital twin simulates potential fault scenarios and provide results. This enables operator to learn network anomaly patterns of different faults.</w:t>
      </w:r>
    </w:p>
    <w:p>
      <w:pPr>
        <w:rPr>
          <w:rFonts w:eastAsiaTheme="minorEastAsia"/>
          <w:color w:val="auto"/>
          <w:lang w:eastAsia="ja-JP"/>
        </w:rPr>
      </w:pPr>
      <w:r>
        <w:rPr>
          <w:rFonts w:eastAsiaTheme="minorEastAsia"/>
          <w:lang w:eastAsia="ja-JP"/>
        </w:rPr>
        <w:t xml:space="preserve">For example, mobile networks are built on physical resources and can </w:t>
      </w:r>
      <w:r>
        <w:rPr>
          <w:rFonts w:hint="eastAsia" w:eastAsiaTheme="minorEastAsia"/>
          <w:lang w:eastAsia="ja-JP"/>
        </w:rPr>
        <w:t>b</w:t>
      </w:r>
      <w:r>
        <w:rPr>
          <w:rFonts w:eastAsiaTheme="minorEastAsia"/>
          <w:lang w:eastAsia="ja-JP"/>
        </w:rPr>
        <w:t xml:space="preserve">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w:t>
      </w:r>
      <w:r>
        <w:rPr>
          <w:rFonts w:eastAsiaTheme="minorEastAsia"/>
          <w:color w:val="auto"/>
          <w:lang w:eastAsia="ja-JP"/>
        </w:rPr>
        <w:t>of the countermeasures to those failures.</w:t>
      </w:r>
    </w:p>
    <w:p>
      <w:pPr>
        <w:rPr>
          <w:rFonts w:eastAsiaTheme="minorEastAsia"/>
          <w:color w:val="auto"/>
          <w:lang w:eastAsia="ja-JP"/>
        </w:rPr>
      </w:pPr>
      <w:r>
        <w:rPr>
          <w:color w:val="auto"/>
          <w:lang w:val="en-IE"/>
        </w:rPr>
        <w:t>Furthermore, to allow verification of countermeasures, operator can repeat simulation of a failure on the network within NDT after applying the countermeasures, and observe the results, which can confirm the effectiveness of the countermeasures</w:t>
      </w:r>
      <w:r>
        <w:rPr>
          <w:rFonts w:eastAsiaTheme="minorEastAsia"/>
          <w:color w:val="auto"/>
          <w:lang w:eastAsia="ja-JP"/>
        </w:rPr>
        <w:t>.</w:t>
      </w:r>
    </w:p>
    <w:p>
      <w:pPr>
        <w:rPr>
          <w:rFonts w:eastAsiaTheme="minorEastAsia"/>
          <w:strike/>
          <w:color w:val="auto"/>
          <w:lang w:eastAsia="ja-JP"/>
        </w:rPr>
      </w:pPr>
      <w:r>
        <w:rPr>
          <w:rFonts w:eastAsiaTheme="minorEastAsia"/>
          <w:color w:val="auto"/>
          <w:lang w:eastAsia="ja-JP"/>
        </w:rPr>
        <w:t>The consumer can request NDT to simulate failures and receive the simulation results regarding the impact on the network.</w:t>
      </w:r>
      <w:bookmarkStart w:id="45" w:name="_GoBack"/>
      <w:bookmarkEnd w:id="45"/>
    </w:p>
    <w:p>
      <w:pPr>
        <w:rPr>
          <w:rFonts w:eastAsiaTheme="minorEastAsia"/>
          <w:color w:val="auto"/>
          <w:lang w:eastAsia="ja-JP"/>
        </w:rPr>
      </w:pPr>
      <w:r>
        <w:rPr>
          <w:rFonts w:eastAsiaTheme="minorEastAsia"/>
          <w:color w:val="auto"/>
          <w:lang w:eastAsia="ja-JP"/>
        </w:rPr>
        <w:t xml:space="preserve">Moreover, network failures can sometimes cause issues originating in a part of the network to propagate throughout the entire network. In </w:t>
      </w:r>
      <w:r>
        <w:rPr>
          <w:rFonts w:hint="eastAsia" w:eastAsiaTheme="minorEastAsia"/>
          <w:color w:val="auto"/>
          <w:lang w:eastAsia="ja-JP"/>
        </w:rPr>
        <w:t xml:space="preserve">such </w:t>
      </w:r>
      <w:r>
        <w:rPr>
          <w:rFonts w:eastAsiaTheme="minorEastAsia"/>
          <w:color w:val="auto"/>
          <w:lang w:eastAsia="ja-JP"/>
        </w:rPr>
        <w:t xml:space="preserve">cases, it is necessary to simulate not just individual components, but the entire network or a significant </w:t>
      </w:r>
      <w:r>
        <w:rPr>
          <w:rFonts w:hint="eastAsia" w:eastAsiaTheme="minorEastAsia"/>
          <w:color w:val="auto"/>
          <w:lang w:eastAsia="ja-JP"/>
        </w:rPr>
        <w:t>part as network</w:t>
      </w:r>
      <w:r>
        <w:rPr>
          <w:rFonts w:eastAsiaTheme="minorEastAsia"/>
          <w:color w:val="auto"/>
          <w:lang w:eastAsia="ja-JP"/>
        </w:rPr>
        <w:t xml:space="preserve"> digital twin. Additionally, as networks are structured in layers, an issue in one layer can impact other layers. Therefore, to accurately reproduce the entire network or its parts, </w:t>
      </w:r>
      <w:r>
        <w:rPr>
          <w:color w:val="auto"/>
          <w:lang w:val="en-IE"/>
        </w:rPr>
        <w:t xml:space="preserve">it is crucial </w:t>
      </w:r>
      <w:r>
        <w:rPr>
          <w:color w:val="auto"/>
          <w:lang w:val="en-IE" w:eastAsia="ja-JP"/>
        </w:rPr>
        <w:t xml:space="preserve">that </w:t>
      </w:r>
      <w:r>
        <w:rPr>
          <w:color w:val="auto"/>
          <w:lang w:val="en-IE"/>
        </w:rPr>
        <w:t>3GPP management system</w:t>
      </w:r>
      <w:r>
        <w:rPr>
          <w:color w:val="auto"/>
          <w:lang w:val="en-IE" w:eastAsia="ja-JP"/>
        </w:rPr>
        <w:t xml:space="preserve"> </w:t>
      </w:r>
      <w:r>
        <w:rPr>
          <w:color w:val="auto"/>
          <w:lang w:val="en-IE"/>
        </w:rPr>
        <w:t>provide the network topology including how network elements are interconnected.</w:t>
      </w:r>
    </w:p>
    <w:p>
      <w:pPr>
        <w:jc w:val="both"/>
        <w:rPr>
          <w:lang w:val="en-US" w:eastAsia="ja-JP"/>
        </w:rPr>
      </w:pPr>
    </w:p>
    <w:p/>
    <w:p>
      <w:pPr>
        <w:pStyle w:val="5"/>
        <w:rPr>
          <w:rStyle w:val="171"/>
          <w:color w:val="auto"/>
        </w:rPr>
      </w:pPr>
      <w:r>
        <w:rPr>
          <w:rStyle w:val="171"/>
          <w:rFonts w:hint="eastAsia"/>
          <w:i w:val="0"/>
          <w:iCs w:val="0"/>
          <w:color w:val="auto"/>
        </w:rPr>
        <w:t>5</w:t>
      </w:r>
      <w:r>
        <w:rPr>
          <w:rStyle w:val="171"/>
          <w:i w:val="0"/>
          <w:iCs w:val="0"/>
          <w:color w:val="auto"/>
        </w:rPr>
        <w:t>.</w:t>
      </w:r>
      <w:r>
        <w:rPr>
          <w:rStyle w:val="171"/>
          <w:rFonts w:hint="eastAsia" w:eastAsia="宋体"/>
          <w:i w:val="0"/>
          <w:iCs w:val="0"/>
          <w:color w:val="auto"/>
          <w:lang w:val="en-US" w:eastAsia="zh-CN"/>
        </w:rPr>
        <w:t>10</w:t>
      </w:r>
      <w:r>
        <w:rPr>
          <w:rStyle w:val="171"/>
          <w:i w:val="0"/>
          <w:iCs w:val="0"/>
          <w:color w:val="auto"/>
        </w:rPr>
        <w:t xml:space="preserve">.2 Potential </w:t>
      </w:r>
      <w:r>
        <w:rPr>
          <w:rStyle w:val="171"/>
          <w:color w:val="auto"/>
        </w:rPr>
        <w:t>requirements</w:t>
      </w:r>
    </w:p>
    <w:p>
      <w:pPr>
        <w:rPr>
          <w:b/>
          <w:lang w:val="en-US" w:eastAsia="zh-CN"/>
        </w:rPr>
      </w:pPr>
      <w:r>
        <w:rPr>
          <w:b/>
          <w:lang w:val="en-US" w:eastAsia="zh-CN"/>
        </w:rPr>
        <w:t>REQ</w:t>
      </w:r>
      <w:r>
        <w:rPr>
          <w:rFonts w:hint="eastAsia"/>
          <w:b/>
          <w:lang w:val="en-US" w:eastAsia="zh-CN"/>
        </w:rPr>
        <w:t>-</w:t>
      </w:r>
      <w:r>
        <w:rPr>
          <w:b/>
          <w:lang w:val="en-US" w:eastAsia="zh-CN"/>
        </w:rPr>
        <w:t>NDTN_Induce</w:t>
      </w:r>
      <w:r>
        <w:rPr>
          <w:rFonts w:hint="eastAsia"/>
          <w:b/>
          <w:lang w:val="en-US" w:eastAsia="zh-CN"/>
        </w:rPr>
        <w:t>-</w:t>
      </w:r>
      <w:r>
        <w:rPr>
          <w:b/>
          <w:lang w:val="en-US" w:eastAsia="zh-CN"/>
        </w:rPr>
        <w:t xml:space="preserve">1:  </w:t>
      </w:r>
      <w:r>
        <w:rPr>
          <w:lang w:val="en-US" w:eastAsia="ja-JP"/>
        </w:rPr>
        <w:t>The NDT should support a capability enabling a network issue (e.g fault/failure) to be induced.</w:t>
      </w:r>
      <w:r>
        <w:rPr>
          <w:b/>
          <w:lang w:val="en-US" w:eastAsia="zh-CN"/>
        </w:rPr>
        <w:t xml:space="preserve"> </w:t>
      </w:r>
    </w:p>
    <w:p>
      <w:pPr>
        <w:numPr>
          <w:ilvl w:val="255"/>
          <w:numId w:val="0"/>
        </w:numPr>
        <w:jc w:val="both"/>
        <w:rPr>
          <w:rFonts w:cs="Arial"/>
        </w:rPr>
      </w:pPr>
      <w:r>
        <w:rPr>
          <w:b/>
          <w:lang w:val="en-US" w:eastAsia="zh-CN"/>
        </w:rPr>
        <w:t>REQ</w:t>
      </w:r>
      <w:r>
        <w:rPr>
          <w:rFonts w:hint="eastAsia"/>
          <w:b/>
          <w:lang w:val="en-US" w:eastAsia="zh-CN"/>
        </w:rPr>
        <w:t>-</w:t>
      </w:r>
      <w:r>
        <w:rPr>
          <w:b/>
          <w:lang w:val="en-US" w:eastAsia="zh-CN"/>
        </w:rPr>
        <w:t>NDTN_Induce</w:t>
      </w:r>
      <w:r>
        <w:rPr>
          <w:rFonts w:hint="eastAsia"/>
          <w:b/>
          <w:lang w:val="en-US" w:eastAsia="zh-CN"/>
        </w:rPr>
        <w:t>-</w:t>
      </w:r>
      <w:r>
        <w:rPr>
          <w:b/>
          <w:lang w:val="en-US" w:eastAsia="zh-CN"/>
        </w:rPr>
        <w:t>2</w:t>
      </w:r>
      <w:r>
        <w:rPr>
          <w:rFonts w:cs="Arial"/>
        </w:rPr>
        <w:t>: NDT should have a capability enabling the MnS consumer to measure and monitor the impact of the injected issue in a simulation environment.</w:t>
      </w:r>
    </w:p>
    <w:p>
      <w:pPr>
        <w:tabs>
          <w:tab w:val="left" w:pos="967"/>
        </w:tabs>
        <w:rPr>
          <w:rFonts w:eastAsiaTheme="minorEastAsia"/>
          <w:lang w:eastAsia="ja-JP"/>
        </w:rPr>
      </w:pPr>
      <w:r>
        <w:rPr>
          <w:b/>
          <w:lang w:val="en-US" w:eastAsia="zh-CN"/>
        </w:rPr>
        <w:t>REQ</w:t>
      </w:r>
      <w:r>
        <w:rPr>
          <w:rFonts w:hint="eastAsia"/>
          <w:b/>
          <w:lang w:val="en-US" w:eastAsia="zh-CN"/>
        </w:rPr>
        <w:t>-</w:t>
      </w:r>
      <w:r>
        <w:rPr>
          <w:b/>
          <w:lang w:val="en-US" w:eastAsia="zh-CN"/>
        </w:rPr>
        <w:t>NDTN_Induce</w:t>
      </w:r>
      <w:r>
        <w:rPr>
          <w:rFonts w:hint="eastAsia"/>
          <w:b/>
          <w:lang w:val="en-US" w:eastAsia="zh-CN"/>
        </w:rPr>
        <w:t>-3</w:t>
      </w:r>
      <w:r>
        <w:rPr>
          <w:b/>
          <w:lang w:val="en-US" w:eastAsia="zh-CN"/>
        </w:rPr>
        <w:t xml:space="preserve">: </w:t>
      </w:r>
      <w:r>
        <w:rPr>
          <w:rFonts w:hint="eastAsia" w:eastAsiaTheme="minorEastAsia"/>
          <w:lang w:eastAsia="ja-JP"/>
        </w:rPr>
        <w:t>The management system should have a capability to provide topology data for simulating and/or emulating network failures in NDT.</w:t>
      </w:r>
    </w:p>
    <w:p>
      <w:pPr>
        <w:pStyle w:val="5"/>
        <w:rPr>
          <w:rStyle w:val="171"/>
          <w:i w:val="0"/>
          <w:iCs w:val="0"/>
          <w:color w:val="auto"/>
        </w:rPr>
      </w:pPr>
      <w:r>
        <w:rPr>
          <w:rStyle w:val="171"/>
          <w:rFonts w:hint="eastAsia"/>
          <w:i w:val="0"/>
          <w:iCs w:val="0"/>
          <w:color w:val="auto"/>
        </w:rPr>
        <w:t>5.</w:t>
      </w:r>
      <w:r>
        <w:rPr>
          <w:rStyle w:val="171"/>
          <w:rFonts w:hint="eastAsia" w:eastAsia="宋体"/>
          <w:i w:val="0"/>
          <w:iCs w:val="0"/>
          <w:color w:val="auto"/>
          <w:lang w:val="en-US" w:eastAsia="zh-CN"/>
        </w:rPr>
        <w:t>10</w:t>
      </w:r>
      <w:r>
        <w:rPr>
          <w:rStyle w:val="171"/>
          <w:rFonts w:hint="eastAsia"/>
          <w:i w:val="0"/>
          <w:iCs w:val="0"/>
          <w:color w:val="auto"/>
        </w:rPr>
        <w:t>.3 Potential solutions</w:t>
      </w:r>
    </w:p>
    <w:p>
      <w:pPr>
        <w:rPr>
          <w:lang w:val="en-US" w:eastAsia="ja-JP"/>
        </w:rPr>
      </w:pPr>
      <w:r>
        <w:rPr>
          <w:lang w:val="en-US" w:eastAsia="ja-JP"/>
        </w:rPr>
        <w:t>In order to induce a particular network scenario the consumer need to voluntarily update management data (including performance and configuration data) in a way that may result in a particular network issue. The solution requires consumer to indicate details on which management data is to be updated and how.</w:t>
      </w:r>
    </w:p>
    <w:p>
      <w:pPr>
        <w:rPr>
          <w:lang w:val="en-US" w:eastAsia="ja-JP"/>
        </w:rPr>
      </w:pPr>
      <w:r>
        <w:rPr>
          <w:lang w:val="en-US" w:eastAsia="zh-CN"/>
        </w:rPr>
        <w:t>Introduce a data type and an attribute on the NDT of the fault to be injected or simulated by the NDT instance. This may be called nDTFaultInject. This may include the following infomrations:</w:t>
      </w:r>
      <w:r>
        <w:rPr>
          <w:lang w:val="en-US" w:eastAsia="ja-JP"/>
        </w:rPr>
        <w:t>- Information related with  simulation data that need to be voluntarily updated to inject a particular issue</w:t>
      </w:r>
    </w:p>
    <w:p>
      <w:pPr>
        <w:pStyle w:val="153"/>
        <w:numPr>
          <w:ilvl w:val="0"/>
          <w:numId w:val="22"/>
        </w:numPr>
        <w:contextualSpacing/>
        <w:rPr>
          <w:lang w:val="en-US" w:eastAsia="ja-JP"/>
        </w:rPr>
      </w:pPr>
      <w:r>
        <w:rPr>
          <w:lang w:val="en-US" w:eastAsia="ja-JP"/>
        </w:rPr>
        <w:t>Data: This will define which management data is to be updated artificially in order to induce a particular network issue. The management data includes:</w:t>
      </w:r>
    </w:p>
    <w:p>
      <w:pPr>
        <w:pStyle w:val="153"/>
        <w:numPr>
          <w:ilvl w:val="1"/>
          <w:numId w:val="22"/>
        </w:numPr>
        <w:contextualSpacing/>
        <w:rPr>
          <w:lang w:val="en-US" w:eastAsia="ja-JP"/>
        </w:rPr>
      </w:pPr>
      <w:r>
        <w:rPr>
          <w:lang w:val="en-US" w:eastAsia="ja-JP"/>
        </w:rPr>
        <w:t>Performance data: The name of the performance measurement or the KPI as defined in 3GPP TS 28.552 and TS 28.554</w:t>
      </w:r>
    </w:p>
    <w:p>
      <w:pPr>
        <w:pStyle w:val="153"/>
        <w:numPr>
          <w:ilvl w:val="1"/>
          <w:numId w:val="22"/>
        </w:numPr>
        <w:contextualSpacing/>
        <w:rPr>
          <w:lang w:val="en-US" w:eastAsia="ja-JP"/>
        </w:rPr>
      </w:pPr>
      <w:r>
        <w:rPr>
          <w:lang w:val="en-US" w:eastAsia="ja-JP"/>
        </w:rPr>
        <w:t>MDT/Trace data: The name of MDT measurements as defined in 3GPP TS 32.422</w:t>
      </w:r>
    </w:p>
    <w:p>
      <w:pPr>
        <w:pStyle w:val="153"/>
        <w:numPr>
          <w:ilvl w:val="1"/>
          <w:numId w:val="22"/>
        </w:numPr>
        <w:contextualSpacing/>
        <w:rPr>
          <w:lang w:val="en-US" w:eastAsia="ja-JP"/>
        </w:rPr>
      </w:pPr>
      <w:r>
        <w:rPr>
          <w:lang w:val="en-US" w:eastAsia="ja-JP"/>
        </w:rPr>
        <w:t>Configuration data: The name of the attribute from any of the available MOIs.</w:t>
      </w:r>
    </w:p>
    <w:p>
      <w:pPr>
        <w:pStyle w:val="153"/>
        <w:numPr>
          <w:ilvl w:val="0"/>
          <w:numId w:val="22"/>
        </w:numPr>
        <w:contextualSpacing/>
        <w:rPr>
          <w:lang w:val="en-US" w:eastAsia="ja-JP"/>
        </w:rPr>
      </w:pPr>
      <w:r>
        <w:rPr>
          <w:lang w:val="en-US" w:eastAsia="ja-JP"/>
        </w:rPr>
        <w:t>Threshold: This will define the threshold for a particular management data. Once the threshold is reached the simulation data will be updated.</w:t>
      </w:r>
    </w:p>
    <w:p>
      <w:pPr>
        <w:pStyle w:val="153"/>
        <w:numPr>
          <w:ilvl w:val="0"/>
          <w:numId w:val="22"/>
        </w:numPr>
        <w:contextualSpacing/>
        <w:rPr>
          <w:lang w:val="en-US" w:eastAsia="ja-JP"/>
        </w:rPr>
      </w:pPr>
      <w:r>
        <w:rPr>
          <w:lang w:val="en-US" w:eastAsia="ja-JP"/>
        </w:rPr>
        <w:t>Condition: This will define the condition that has to be satisfied in order to update the simulation data. This can be defined in terms of location and time</w:t>
      </w:r>
    </w:p>
    <w:p>
      <w:pPr>
        <w:pStyle w:val="153"/>
        <w:numPr>
          <w:ilvl w:val="0"/>
          <w:numId w:val="22"/>
        </w:numPr>
        <w:contextualSpacing/>
        <w:rPr>
          <w:lang w:val="en-US" w:eastAsia="ja-JP"/>
        </w:rPr>
      </w:pPr>
      <w:r>
        <w:rPr>
          <w:lang w:val="en-US" w:eastAsia="ja-JP"/>
        </w:rPr>
        <w:t>Updates: This will define the induced values for the simulation data.</w:t>
      </w:r>
    </w:p>
    <w:p>
      <w:pPr>
        <w:pStyle w:val="153"/>
        <w:numPr>
          <w:ilvl w:val="0"/>
          <w:numId w:val="22"/>
        </w:numPr>
        <w:contextualSpacing/>
        <w:rPr>
          <w:lang w:val="en-US" w:eastAsia="ja-JP"/>
        </w:rPr>
      </w:pPr>
      <w:r>
        <w:rPr>
          <w:lang w:val="en-US" w:eastAsia="ja-JP"/>
        </w:rPr>
        <w:t>Mitigation: This will defined the mitigation actions in terms of network reconfiguration to handle the simulated network failure scenario.</w:t>
      </w:r>
    </w:p>
    <w:p>
      <w:pPr>
        <w:contextualSpacing/>
        <w:rPr>
          <w:rFonts w:eastAsiaTheme="minorEastAsia"/>
          <w:lang w:eastAsia="ja-JP"/>
        </w:rPr>
      </w:pPr>
      <w:r>
        <w:rPr>
          <w:rFonts w:eastAsiaTheme="minorEastAsia"/>
          <w:lang w:eastAsia="ja-JP"/>
        </w:rPr>
        <w:t>Configuration date:</w:t>
      </w:r>
    </w:p>
    <w:p>
      <w:pPr>
        <w:ind w:firstLine="284"/>
        <w:contextualSpacing/>
        <w:rPr>
          <w:rFonts w:eastAsiaTheme="minorEastAsia"/>
          <w:lang w:eastAsia="ja-JP"/>
        </w:rPr>
      </w:pPr>
      <w:r>
        <w:rPr>
          <w:rFonts w:eastAsiaTheme="minorEastAsia"/>
          <w:lang w:eastAsia="ja-JP"/>
        </w:rPr>
        <w:t xml:space="preserve">- </w:t>
      </w:r>
      <w:r>
        <w:rPr>
          <w:rFonts w:hint="eastAsia" w:eastAsiaTheme="minorEastAsia"/>
          <w:lang w:eastAsia="ja-JP"/>
        </w:rPr>
        <w:t xml:space="preserve">Type of failure (e.g., </w:t>
      </w:r>
      <w:r>
        <w:rPr>
          <w:rFonts w:eastAsiaTheme="minorEastAsia"/>
          <w:lang w:eastAsia="ja-JP"/>
        </w:rPr>
        <w:t>CPU, memory, storage failure of physical servers or port and transmission error of physical networks</w:t>
      </w:r>
      <w:r>
        <w:rPr>
          <w:rFonts w:hint="eastAsia" w:eastAsiaTheme="minorEastAsia"/>
          <w:lang w:eastAsia="ja-JP"/>
        </w:rPr>
        <w:t xml:space="preserve">, </w:t>
      </w:r>
      <w:r>
        <w:rPr>
          <w:rFonts w:eastAsiaTheme="minorEastAsia"/>
          <w:lang w:eastAsia="ja-JP"/>
        </w:rPr>
        <w:t>stopping of VMs or containers, host OS failures</w:t>
      </w:r>
      <w:r>
        <w:rPr>
          <w:rFonts w:hint="eastAsia" w:eastAsiaTheme="minorEastAsia"/>
          <w:lang w:eastAsia="ja-JP"/>
        </w:rPr>
        <w:t>)</w:t>
      </w:r>
      <w:r>
        <w:rPr>
          <w:rFonts w:eastAsiaTheme="minorEastAsia"/>
          <w:lang w:eastAsia="ja-JP"/>
        </w:rPr>
        <w:t>.</w:t>
      </w:r>
    </w:p>
    <w:p>
      <w:pPr>
        <w:contextualSpacing/>
        <w:rPr>
          <w:lang w:val="en-US" w:eastAsia="ja-JP"/>
        </w:rPr>
      </w:pPr>
    </w:p>
    <w:p>
      <w:pPr>
        <w:ind w:firstLine="284"/>
        <w:rPr>
          <w:rFonts w:eastAsiaTheme="minorEastAsia"/>
          <w:lang w:eastAsia="ja-JP"/>
        </w:rPr>
      </w:pPr>
      <w:r>
        <w:rPr>
          <w:rFonts w:eastAsiaTheme="minorEastAsia"/>
          <w:lang w:eastAsia="ja-JP"/>
        </w:rPr>
        <w:t xml:space="preserve">- </w:t>
      </w:r>
      <w:r>
        <w:rPr>
          <w:rFonts w:hint="eastAsia" w:eastAsiaTheme="minorEastAsia"/>
          <w:lang w:eastAsia="ja-JP"/>
        </w:rPr>
        <w:t>Reference to node where failure to be induced</w:t>
      </w:r>
      <w:r>
        <w:rPr>
          <w:rFonts w:eastAsiaTheme="minorEastAsia"/>
          <w:lang w:eastAsia="ja-JP"/>
        </w:rPr>
        <w:t>.</w:t>
      </w:r>
    </w:p>
    <w:p>
      <w:pPr>
        <w:rPr>
          <w:rFonts w:eastAsiaTheme="minorEastAsia"/>
          <w:lang w:eastAsia="ja-JP"/>
        </w:rPr>
      </w:pPr>
      <w:r>
        <w:rPr>
          <w:rFonts w:eastAsiaTheme="minorEastAsia"/>
          <w:lang w:eastAsia="ja-JP"/>
        </w:rPr>
        <w:t xml:space="preserve">- Information representing the evaluation of the injected issues. This may be called nDTFaultSignature and will contain information about the impacts of the fault e.g </w:t>
      </w:r>
      <w:r>
        <w:rPr>
          <w:rFonts w:hint="eastAsia" w:eastAsiaTheme="minorEastAsia"/>
          <w:lang w:eastAsia="ja-JP"/>
        </w:rPr>
        <w:t>node performance data, node fault data</w:t>
      </w:r>
    </w:p>
    <w:p>
      <w:pPr>
        <w:ind w:left="360"/>
        <w:contextualSpacing/>
        <w:rPr>
          <w:lang w:val="en-US" w:eastAsia="ja-JP"/>
        </w:rPr>
      </w:pPr>
    </w:p>
    <w:p>
      <w:pPr>
        <w:jc w:val="center"/>
        <w:rPr>
          <w:lang w:val="en-US" w:eastAsia="ja-JP"/>
        </w:rPr>
      </w:pPr>
      <w:r>
        <w:object>
          <v:shape id="_x0000_i1031" o:spt="75" type="#_x0000_t75" style="height:275.6pt;width:335.2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25" r:id="rId20">
            <o:LockedField>false</o:LockedField>
          </o:OLEObject>
        </w:object>
      </w:r>
    </w:p>
    <w:p>
      <w:pPr>
        <w:pStyle w:val="153"/>
        <w:numPr>
          <w:ilvl w:val="0"/>
          <w:numId w:val="23"/>
        </w:numPr>
        <w:contextualSpacing/>
        <w:rPr>
          <w:lang w:val="en-US" w:eastAsia="ja-JP"/>
        </w:rPr>
      </w:pPr>
      <w:r>
        <w:rPr>
          <w:lang w:val="en-US" w:eastAsia="ja-JP"/>
        </w:rPr>
        <w:t>NDT consumer request to create an NDT providing details of NDT including information related to simulation data.</w:t>
      </w:r>
    </w:p>
    <w:p>
      <w:pPr>
        <w:pStyle w:val="153"/>
        <w:numPr>
          <w:ilvl w:val="0"/>
          <w:numId w:val="23"/>
        </w:numPr>
        <w:contextualSpacing/>
        <w:rPr>
          <w:lang w:val="en-US" w:eastAsia="ja-JP"/>
        </w:rPr>
      </w:pPr>
      <w:r>
        <w:rPr>
          <w:lang w:val="en-US" w:eastAsia="ja-JP"/>
        </w:rPr>
        <w:t>The NDT is created.</w:t>
      </w:r>
    </w:p>
    <w:p>
      <w:pPr>
        <w:pStyle w:val="153"/>
        <w:numPr>
          <w:ilvl w:val="0"/>
          <w:numId w:val="23"/>
        </w:numPr>
        <w:contextualSpacing/>
        <w:rPr>
          <w:lang w:val="en-US" w:eastAsia="ja-JP"/>
        </w:rPr>
      </w:pPr>
      <w:r>
        <w:rPr>
          <w:lang w:val="en-US" w:eastAsia="ja-JP"/>
        </w:rPr>
        <w:t>Producer send a response to consumer.</w:t>
      </w:r>
    </w:p>
    <w:p>
      <w:pPr>
        <w:pStyle w:val="153"/>
        <w:numPr>
          <w:ilvl w:val="0"/>
          <w:numId w:val="23"/>
        </w:numPr>
        <w:contextualSpacing/>
        <w:rPr>
          <w:lang w:val="en-US" w:eastAsia="ja-JP"/>
        </w:rPr>
      </w:pPr>
      <w:r>
        <w:rPr>
          <w:lang w:val="en-US" w:eastAsia="ja-JP"/>
        </w:rPr>
        <w:t>Producer then activates the NDT and monitor the same for performance.</w:t>
      </w:r>
    </w:p>
    <w:p>
      <w:pPr>
        <w:pStyle w:val="153"/>
        <w:numPr>
          <w:ilvl w:val="0"/>
          <w:numId w:val="23"/>
        </w:numPr>
        <w:contextualSpacing/>
        <w:rPr>
          <w:lang w:val="en-US" w:eastAsia="ja-JP"/>
        </w:rPr>
      </w:pPr>
      <w:r>
        <w:rPr>
          <w:lang w:val="en-US" w:eastAsia="ja-JP"/>
        </w:rPr>
        <w:t>Producer check the simulation data information, received in step 1, to confirm whether the indicated simulation data need to be updated.</w:t>
      </w:r>
    </w:p>
    <w:p>
      <w:pPr>
        <w:pStyle w:val="153"/>
        <w:numPr>
          <w:ilvl w:val="0"/>
          <w:numId w:val="23"/>
        </w:numPr>
        <w:contextualSpacing/>
        <w:rPr>
          <w:lang w:val="en-US" w:eastAsia="ja-JP"/>
        </w:rPr>
      </w:pPr>
      <w:r>
        <w:rPr>
          <w:lang w:val="en-US" w:eastAsia="ja-JP"/>
        </w:rPr>
        <w:t>Producer updates the simulation data internally.</w:t>
      </w:r>
    </w:p>
    <w:p>
      <w:pPr>
        <w:pStyle w:val="153"/>
        <w:numPr>
          <w:ilvl w:val="0"/>
          <w:numId w:val="23"/>
        </w:numPr>
        <w:contextualSpacing/>
        <w:rPr>
          <w:lang w:val="en-US" w:eastAsia="ja-JP"/>
        </w:rPr>
      </w:pPr>
      <w:r>
        <w:rPr>
          <w:lang w:val="en-US" w:eastAsia="ja-JP"/>
        </w:rPr>
        <w:t>Producer monitor the NST for performance degradation and failures. Based on the issues identified producer decides the mitigation actions and update the NDT with the same.</w:t>
      </w:r>
    </w:p>
    <w:p>
      <w:pPr>
        <w:pStyle w:val="153"/>
        <w:numPr>
          <w:ilvl w:val="0"/>
          <w:numId w:val="23"/>
        </w:numPr>
        <w:contextualSpacing/>
        <w:rPr>
          <w:lang w:val="en-US" w:eastAsia="ja-JP"/>
        </w:rPr>
      </w:pPr>
      <w:r>
        <w:rPr>
          <w:lang w:val="en-US" w:eastAsia="ja-JP"/>
        </w:rPr>
        <w:t xml:space="preserve">Producer notifies consumer about the updating of NDT characteristics related with mitigation actions.  </w:t>
      </w:r>
    </w:p>
    <w:p/>
    <w:p>
      <w:pPr>
        <w:pStyle w:val="5"/>
        <w:rPr>
          <w:rStyle w:val="171"/>
          <w:i w:val="0"/>
          <w:iCs w:val="0"/>
          <w:color w:val="auto"/>
        </w:rPr>
      </w:pPr>
      <w:r>
        <w:rPr>
          <w:rStyle w:val="171"/>
          <w:i w:val="0"/>
          <w:iCs w:val="0"/>
          <w:color w:val="auto"/>
        </w:rPr>
        <w:t>5.</w:t>
      </w:r>
      <w:r>
        <w:rPr>
          <w:rStyle w:val="171"/>
          <w:rFonts w:hint="eastAsia" w:eastAsia="宋体"/>
          <w:i w:val="0"/>
          <w:iCs w:val="0"/>
          <w:color w:val="auto"/>
          <w:lang w:val="en-US" w:eastAsia="zh-CN"/>
        </w:rPr>
        <w:t>10</w:t>
      </w:r>
      <w:r>
        <w:rPr>
          <w:rStyle w:val="171"/>
          <w:i w:val="0"/>
          <w:iCs w:val="0"/>
          <w:color w:val="auto"/>
        </w:rPr>
        <w:t>.4 Evaluation of potential solutions</w:t>
      </w:r>
    </w:p>
    <w:p>
      <w:pPr>
        <w:pStyle w:val="5"/>
        <w:rPr>
          <w:rFonts w:hint="eastAsia"/>
          <w:lang w:val="en-US" w:eastAsia="zh-CN"/>
        </w:rPr>
      </w:pPr>
    </w:p>
    <w:p>
      <w:pPr>
        <w:rPr>
          <w:rFonts w:hint="eastAsia"/>
          <w:lang w:val="en-US" w:eastAsia="zh-CN"/>
        </w:rPr>
      </w:pPr>
    </w:p>
    <w:p>
      <w:pPr>
        <w:pStyle w:val="4"/>
      </w:pPr>
      <w:r>
        <w:t>5.</w:t>
      </w:r>
      <w:r>
        <w:rPr>
          <w:rFonts w:hint="eastAsia" w:eastAsia="宋体"/>
          <w:lang w:val="en-US" w:eastAsia="zh-CN"/>
        </w:rPr>
        <w:t>11</w:t>
      </w:r>
      <w:r>
        <w:tab/>
      </w:r>
      <w:r>
        <w:rPr>
          <w:rFonts w:hint="eastAsia"/>
          <w:lang w:eastAsia="zh-CN"/>
        </w:rPr>
        <w:t>U</w:t>
      </w:r>
      <w:r>
        <w:rPr>
          <w:lang w:eastAsia="zh-CN"/>
        </w:rPr>
        <w:t>se case</w:t>
      </w:r>
      <w:r>
        <w:t xml:space="preserve"> </w:t>
      </w:r>
      <w:r>
        <w:rPr>
          <w:rFonts w:hint="eastAsia" w:eastAsia="宋体"/>
          <w:lang w:val="en-US" w:eastAsia="zh-CN"/>
        </w:rPr>
        <w:t>11</w:t>
      </w:r>
      <w:r>
        <w:t>: measuring customer satisfaction with the network services</w:t>
      </w:r>
    </w:p>
    <w:p>
      <w:pPr>
        <w:pStyle w:val="5"/>
        <w:rPr>
          <w:lang w:eastAsia="ko-KR"/>
        </w:rPr>
      </w:pPr>
      <w:r>
        <w:rPr>
          <w:lang w:eastAsia="ko-KR"/>
        </w:rPr>
        <w:t>5.</w:t>
      </w:r>
      <w:r>
        <w:rPr>
          <w:rFonts w:hint="eastAsia" w:eastAsia="宋体"/>
          <w:lang w:val="en-US" w:eastAsia="zh-CN"/>
        </w:rPr>
        <w:t>11</w:t>
      </w:r>
      <w:r>
        <w:rPr>
          <w:lang w:eastAsia="ko-KR"/>
        </w:rPr>
        <w:t>.1</w:t>
      </w:r>
      <w:r>
        <w:rPr>
          <w:lang w:eastAsia="ko-KR"/>
        </w:rPr>
        <w:tab/>
      </w:r>
      <w:r>
        <w:rPr>
          <w:lang w:eastAsia="ko-KR"/>
        </w:rPr>
        <w:t>Description</w:t>
      </w:r>
    </w:p>
    <w:p>
      <w:pPr>
        <w:rPr>
          <w:rFonts w:hint="eastAsia" w:eastAsia="Malgun Gothic"/>
          <w:lang w:eastAsia="ko-KR"/>
        </w:rPr>
      </w:pPr>
      <w:r>
        <w:rPr>
          <w:rFonts w:eastAsia="Malgun Gothic"/>
          <w:lang w:eastAsia="ko-KR"/>
        </w:rPr>
        <w:t xml:space="preserve">The net promoter scores (NPS) are used to promote or detract the operator’s network service [3]. If the net promoter scores are too low, operators wish to find the root cause of the low score and method to improve the score. The net promoter scores are affected by many factors, e.g. customer service, data package prices, network usage experience and etc, which can be classified into product NPS, network NPS, and service NPS according to </w:t>
      </w:r>
      <w:r>
        <w:rPr>
          <w:lang w:eastAsia="zh-CN"/>
        </w:rPr>
        <w:t>TM forum IG1307 [3]</w:t>
      </w:r>
      <w:r>
        <w:rPr>
          <w:rFonts w:eastAsia="Malgun Gothic"/>
          <w:lang w:eastAsia="ko-KR"/>
        </w:rPr>
        <w:t>. Network NPS is used to measure customer satisfaction with the network services from network usage perspective, which could be digital twin technology to model and simulate end-user behaviours in network.</w:t>
      </w:r>
    </w:p>
    <w:p>
      <w:pPr>
        <w:rPr>
          <w:rFonts w:eastAsia="Malgun Gothic"/>
          <w:lang w:eastAsia="ko-KR"/>
        </w:rPr>
      </w:pPr>
      <w:r>
        <w:rPr>
          <w:rFonts w:eastAsia="等线"/>
          <w:lang w:eastAsia="zh-CN"/>
        </w:rPr>
        <w:t>The satisfaction of network service is affected by combining factors, and the digital twin technology is desirable to model and simulate the customer usage experiences b</w:t>
      </w:r>
      <w:r>
        <w:rPr>
          <w:rFonts w:eastAsia="Malgun Gothic"/>
          <w:lang w:eastAsia="ko-KR"/>
        </w:rPr>
        <w:t>y integrating multi-domain data sources which include network performance and user experience data, fault prediction, and non 3GPP management system data such as user complaint data and network NPS survey data. This proactive approach allows CSPs to identify potential detractors who are not satisfied with services on the entire network, monitor the end user  journey, gain deeper insights into the end user's needs, and perform refined experience management based on user groups .</w:t>
      </w:r>
    </w:p>
    <w:p>
      <w:pPr>
        <w:pStyle w:val="5"/>
        <w:rPr>
          <w:lang w:val="en-US" w:eastAsia="zh-CN"/>
        </w:rPr>
      </w:pPr>
      <w:r>
        <w:rPr>
          <w:rFonts w:hint="eastAsia"/>
          <w:lang w:val="en-US" w:eastAsia="zh-CN"/>
        </w:rPr>
        <w:t>5</w:t>
      </w:r>
      <w:r>
        <w:rPr>
          <w:lang w:val="en-US" w:eastAsia="zh-CN"/>
        </w:rPr>
        <w:t>.</w:t>
      </w:r>
      <w:r>
        <w:rPr>
          <w:rFonts w:hint="eastAsia"/>
          <w:lang w:val="en-US" w:eastAsia="zh-CN"/>
        </w:rPr>
        <w:t>11</w:t>
      </w:r>
      <w:r>
        <w:rPr>
          <w:lang w:val="en-US" w:eastAsia="zh-CN"/>
        </w:rPr>
        <w:t>.2</w:t>
      </w:r>
      <w:r>
        <w:rPr>
          <w:lang w:val="en-US" w:eastAsia="zh-CN"/>
        </w:rPr>
        <w:tab/>
      </w:r>
      <w:r>
        <w:rPr>
          <w:lang w:val="en-US" w:eastAsia="zh-CN"/>
        </w:rPr>
        <w:t>Potential requirements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shall have the capability to simulate end-user’s network usage behaviour to restore the service usuage record in terms of time sequence,  e.g. call record, call drop-out, services experience and etc. </w:t>
      </w:r>
    </w:p>
    <w:p>
      <w:pPr>
        <w:pStyle w:val="5"/>
        <w:rPr>
          <w:lang w:val="en-US" w:eastAsia="zh-CN"/>
        </w:rPr>
      </w:pPr>
      <w:r>
        <w:rPr>
          <w:rFonts w:hint="eastAsia"/>
          <w:lang w:val="en-US" w:eastAsia="zh-CN"/>
        </w:rPr>
        <w:t>5</w:t>
      </w:r>
      <w:r>
        <w:rPr>
          <w:lang w:val="en-US" w:eastAsia="zh-CN"/>
        </w:rPr>
        <w:t>.</w:t>
      </w:r>
      <w:r>
        <w:rPr>
          <w:rFonts w:hint="eastAsia"/>
          <w:lang w:val="en-US" w:eastAsia="zh-CN"/>
        </w:rPr>
        <w:t>11</w:t>
      </w:r>
      <w:r>
        <w:rPr>
          <w:lang w:val="en-US" w:eastAsia="zh-CN"/>
        </w:rPr>
        <w:t>.3</w:t>
      </w:r>
      <w:r>
        <w:rPr>
          <w:lang w:val="en-US" w:eastAsia="zh-CN"/>
        </w:rPr>
        <w:tab/>
      </w:r>
      <w:r>
        <w:rPr>
          <w:lang w:val="en-US" w:eastAsia="zh-CN"/>
        </w:rPr>
        <w:t>Potential solutions</w:t>
      </w:r>
    </w:p>
    <w:p>
      <w:pPr>
        <w:rPr>
          <w:lang w:val="en-US" w:eastAsia="zh-CN"/>
        </w:rPr>
      </w:pPr>
    </w:p>
    <w:p>
      <w:pPr>
        <w:rPr>
          <w:lang w:val="en-US" w:eastAsia="zh-CN"/>
        </w:rPr>
      </w:pPr>
    </w:p>
    <w:p>
      <w:pPr>
        <w:rPr>
          <w:lang w:val="en-US" w:eastAsia="zh-CN"/>
        </w:rPr>
      </w:pPr>
    </w:p>
    <w:p>
      <w:pPr>
        <w:rPr>
          <w:rFonts w:hint="eastAsia"/>
          <w:lang w:val="en-US" w:eastAsia="zh-CN"/>
        </w:rPr>
      </w:pPr>
      <w:r>
        <w:rPr>
          <w:lang w:val="en-US" w:eastAsia="zh-CN"/>
        </w:rPr>
        <w:object>
          <v:shape id="_x0000_i1028" o:spt="75" type="#_x0000_t75" style="height:285.35pt;width:466.35pt;" o:ole="t" filled="f" stroked="f" coordsize="21600,21600">
            <v:path/>
            <v:fill on="f" focussize="0,0"/>
            <v:stroke on="f"/>
            <v:imagedata r:id="rId23" o:title=""/>
            <o:lock v:ext="edit" aspectratio="t"/>
            <w10:wrap type="none"/>
            <w10:anchorlock/>
          </v:shape>
          <o:OLEObject Type="Embed" ProgID="EdrawMax.EdrawDocument.1" ShapeID="_x0000_i1028" DrawAspect="Content" ObjectID="_1468075726" r:id="rId22">
            <o:LockedField>false</o:LockedField>
          </o:OLEObject>
        </w:object>
      </w:r>
    </w:p>
    <w:p>
      <w:pPr>
        <w:pStyle w:val="120"/>
        <w:rPr>
          <w:rStyle w:val="170"/>
        </w:rPr>
      </w:pPr>
      <w:r>
        <w:t>Figure 5.</w:t>
      </w:r>
      <w:r>
        <w:rPr>
          <w:rFonts w:hint="eastAsia" w:eastAsia="宋体"/>
          <w:lang w:val="en-US" w:eastAsia="zh-CN"/>
        </w:rPr>
        <w:t>11</w:t>
      </w:r>
      <w:r>
        <w:t xml:space="preserve">.3-1: </w:t>
      </w:r>
      <w:r>
        <w:rPr>
          <w:rFonts w:hint="eastAsia"/>
          <w:lang w:eastAsia="zh-CN"/>
        </w:rPr>
        <w:t>pro</w:t>
      </w:r>
      <w:r>
        <w:t xml:space="preserve">cedure of </w:t>
      </w:r>
      <w:r>
        <w:rPr>
          <w:rFonts w:eastAsia="微软雅黑"/>
          <w:kern w:val="2"/>
          <w:szCs w:val="18"/>
          <w:lang w:eastAsia="zh-CN" w:bidi="ar-KW"/>
        </w:rPr>
        <w:t xml:space="preserve">end-user’s network usage behaviour </w:t>
      </w:r>
      <w:r>
        <w:t xml:space="preserve"> with the network services</w:t>
      </w:r>
    </w:p>
    <w:p>
      <w:pPr>
        <w:numPr>
          <w:ilvl w:val="0"/>
          <w:numId w:val="24"/>
        </w:numPr>
        <w:ind w:left="360" w:hanging="360"/>
        <w:rPr>
          <w:lang w:eastAsia="zh-CN"/>
        </w:rPr>
      </w:pPr>
      <w:r>
        <w:rPr>
          <w:lang w:eastAsia="zh-CN"/>
        </w:rPr>
        <w:t>MnS consumer requests NDT to simulate network usage behaviour. The request parameters may include:</w:t>
      </w:r>
    </w:p>
    <w:p>
      <w:pPr>
        <w:numPr>
          <w:ilvl w:val="0"/>
          <w:numId w:val="12"/>
        </w:numPr>
        <w:rPr>
          <w:lang w:eastAsia="zh-CN"/>
        </w:rPr>
      </w:pPr>
      <w:r>
        <w:rPr>
          <w:lang w:eastAsia="zh-CN"/>
        </w:rPr>
        <w:t>Interaction restoration between network and end-users: restoring the past network status in a digital twin environment, usage behaviour of network to have user experience modelling.  For example, user traffic distribution, poor service quality distribution, low network performance distribution and etc.</w:t>
      </w:r>
    </w:p>
    <w:p>
      <w:pPr>
        <w:numPr>
          <w:ilvl w:val="0"/>
          <w:numId w:val="12"/>
        </w:numPr>
        <w:rPr>
          <w:lang w:eastAsia="zh-CN"/>
        </w:rPr>
      </w:pPr>
      <w:r>
        <w:rPr>
          <w:lang w:eastAsia="zh-CN"/>
        </w:rPr>
        <w:t xml:space="preserve">Simulation data: the selected data that collected for NDT simulation, e.g., network performance and fault data, user experience data, </w:t>
      </w:r>
      <w:r>
        <w:rPr>
          <w:rFonts w:eastAsia="Malgun Gothic"/>
          <w:lang w:eastAsia="ko-KR"/>
        </w:rPr>
        <w:t>non 3GPP management system data including user complaint data and network NPS survey data</w:t>
      </w:r>
      <w:r>
        <w:rPr>
          <w:lang w:eastAsia="zh-CN"/>
        </w:rPr>
        <w:t xml:space="preserve"> and etc.</w:t>
      </w:r>
    </w:p>
    <w:p>
      <w:pPr>
        <w:numPr>
          <w:ilvl w:val="0"/>
          <w:numId w:val="12"/>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pPr>
        <w:numPr>
          <w:ilvl w:val="0"/>
          <w:numId w:val="24"/>
        </w:numPr>
        <w:ind w:left="360" w:hanging="360"/>
        <w:rPr>
          <w:lang w:eastAsia="zh-CN"/>
        </w:rPr>
      </w:pPr>
      <w:r>
        <w:rPr>
          <w:lang w:eastAsia="zh-CN"/>
        </w:rPr>
        <w:t xml:space="preserve">Based on the simulation requirements given in step 1, </w:t>
      </w:r>
      <w:r>
        <w:rPr>
          <w:rFonts w:hint="eastAsia"/>
          <w:lang w:eastAsia="zh-CN"/>
        </w:rPr>
        <w:t>NDT</w:t>
      </w:r>
      <w:r>
        <w:rPr>
          <w:lang w:eastAsia="zh-CN"/>
        </w:rPr>
        <w:t xml:space="preserve"> collects the data from the managed entities within the specified simulation scope, time and data type.</w:t>
      </w:r>
    </w:p>
    <w:p>
      <w:pPr>
        <w:numPr>
          <w:ilvl w:val="0"/>
          <w:numId w:val="24"/>
        </w:numPr>
        <w:ind w:left="360" w:hanging="360"/>
        <w:rPr>
          <w:lang w:eastAsia="zh-CN"/>
        </w:rPr>
      </w:pPr>
      <w:r>
        <w:rPr>
          <w:rFonts w:hint="eastAsia"/>
          <w:lang w:eastAsia="zh-CN"/>
        </w:rPr>
        <w:t>N</w:t>
      </w:r>
      <w:r>
        <w:rPr>
          <w:lang w:eastAsia="zh-CN"/>
        </w:rPr>
        <w:t>DT runs the simulation of network usage behaviourst</w:t>
      </w:r>
      <w:r>
        <w:rPr>
          <w:rFonts w:eastAsia="微软雅黑"/>
          <w:kern w:val="2"/>
          <w:szCs w:val="18"/>
          <w:lang w:eastAsia="zh-CN" w:bidi="ar-KW"/>
        </w:rPr>
        <w:t>o restore the service usage record in terms of time sequence.</w:t>
      </w:r>
      <w:r>
        <w:rPr>
          <w:lang w:eastAsia="zh-CN"/>
        </w:rPr>
        <w:t>.</w:t>
      </w:r>
    </w:p>
    <w:p>
      <w:pPr>
        <w:numPr>
          <w:ilvl w:val="0"/>
          <w:numId w:val="24"/>
        </w:numPr>
        <w:ind w:left="360" w:hanging="360"/>
        <w:rPr>
          <w:lang w:eastAsia="zh-CN"/>
        </w:rPr>
      </w:pPr>
      <w:r>
        <w:rPr>
          <w:lang w:eastAsia="zh-CN"/>
        </w:rPr>
        <w:t>NDT reports the simulated result to MnS consumer.</w:t>
      </w:r>
    </w:p>
    <w:p>
      <w:pPr>
        <w:rPr>
          <w:rFonts w:eastAsia="微软雅黑"/>
          <w:kern w:val="2"/>
          <w:szCs w:val="18"/>
          <w:lang w:eastAsia="zh-CN" w:bidi="ar-KW"/>
        </w:rPr>
      </w:pPr>
    </w:p>
    <w:p>
      <w:pPr>
        <w:rPr>
          <w:rFonts w:hint="eastAsia"/>
          <w:lang w:val="en-US" w:eastAsia="zh-CN"/>
        </w:rPr>
      </w:pPr>
    </w:p>
    <w:p>
      <w:pPr>
        <w:rPr>
          <w:rFonts w:hint="eastAsia"/>
          <w:lang w:val="en-US" w:eastAsia="zh-CN"/>
        </w:rPr>
      </w:pPr>
    </w:p>
    <w:p>
      <w:pPr>
        <w:pStyle w:val="4"/>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pPr>
        <w:pStyle w:val="5"/>
        <w:rPr>
          <w:rStyle w:val="167"/>
          <w:i w:val="0"/>
        </w:rPr>
      </w:pPr>
      <w:r>
        <w:rPr>
          <w:rStyle w:val="167"/>
          <w:rFonts w:hint="eastAsia"/>
          <w:i w:val="0"/>
          <w:lang w:val="en-US" w:eastAsia="zh-CN"/>
        </w:rPr>
        <w:t>5</w:t>
      </w:r>
      <w:r>
        <w:rPr>
          <w:rStyle w:val="167"/>
          <w:i w:val="0"/>
        </w:rPr>
        <w:t>.X.1 Description</w:t>
      </w:r>
    </w:p>
    <w:p>
      <w:pPr>
        <w:pStyle w:val="5"/>
      </w:pPr>
      <w:r>
        <w:rPr>
          <w:rStyle w:val="167"/>
          <w:rFonts w:hint="eastAsia"/>
          <w:i w:val="0"/>
          <w:lang w:val="en-US" w:eastAsia="zh-CN"/>
        </w:rPr>
        <w:t>5</w:t>
      </w:r>
      <w:r>
        <w:rPr>
          <w:rStyle w:val="167"/>
          <w:i w:val="0"/>
        </w:rPr>
        <w:t xml:space="preserve">.X.2 Potential </w:t>
      </w:r>
      <w:r>
        <w:t>requirements</w:t>
      </w:r>
    </w:p>
    <w:p>
      <w:pPr>
        <w:pStyle w:val="5"/>
        <w:rPr>
          <w:rStyle w:val="167"/>
          <w:rFonts w:hint="eastAsia" w:ascii="CG Times (WN)" w:hAnsi="CG Times (WN)"/>
          <w:i w:val="0"/>
          <w:lang w:val="en-US" w:eastAsia="zh-CN"/>
        </w:rPr>
      </w:pPr>
      <w:r>
        <w:rPr>
          <w:rStyle w:val="167"/>
          <w:rFonts w:hint="eastAsia" w:ascii="CG Times (WN)" w:hAnsi="CG Times (WN)"/>
          <w:i w:val="0"/>
          <w:lang w:val="en-US" w:eastAsia="zh-CN"/>
        </w:rPr>
        <w:t>5.X.3 Potential solutions</w:t>
      </w:r>
    </w:p>
    <w:p>
      <w:pPr>
        <w:pStyle w:val="5"/>
        <w:rPr>
          <w:rStyle w:val="167"/>
          <w:rFonts w:hint="eastAsia" w:ascii="CG Times (WN)" w:hAnsi="CG Times (WN)"/>
          <w:i w:val="0"/>
          <w:iCs w:val="0"/>
          <w:lang w:val="en-US" w:eastAsia="zh-CN"/>
        </w:rPr>
      </w:pPr>
      <w:r>
        <w:rPr>
          <w:rStyle w:val="167"/>
          <w:rFonts w:hint="eastAsia" w:ascii="CG Times (WN)" w:hAnsi="CG Times (WN)"/>
          <w:i w:val="0"/>
          <w:iCs w:val="0"/>
          <w:lang w:val="en-US" w:eastAsia="zh-CN"/>
        </w:rPr>
        <w:t>5.1.3.1 solution1</w:t>
      </w:r>
    </w:p>
    <w:p>
      <w:pPr>
        <w:pStyle w:val="5"/>
        <w:rPr>
          <w:rStyle w:val="167"/>
          <w:rFonts w:hint="eastAsia" w:ascii="CG Times (WN)" w:hAnsi="CG Times (WN)"/>
          <w:i w:val="0"/>
          <w:iCs w:val="0"/>
          <w:lang w:val="en-US" w:eastAsia="zh-CN"/>
        </w:rPr>
      </w:pPr>
      <w:r>
        <w:rPr>
          <w:rStyle w:val="167"/>
          <w:rFonts w:hint="eastAsia" w:ascii="CG Times (WN)" w:hAnsi="CG Times (WN)"/>
          <w:i w:val="0"/>
          <w:iCs w:val="0"/>
          <w:lang w:val="en-US" w:eastAsia="zh-CN"/>
        </w:rPr>
        <w:t>5.1.3.2 solution2</w:t>
      </w:r>
    </w:p>
    <w:p>
      <w:pPr>
        <w:pStyle w:val="5"/>
        <w:rPr>
          <w:rStyle w:val="167"/>
          <w:rFonts w:hint="eastAsia" w:ascii="CG Times (WN)" w:hAnsi="CG Times (WN)"/>
          <w:i w:val="0"/>
          <w:iCs w:val="0"/>
          <w:lang w:val="en-US" w:eastAsia="zh-CN"/>
        </w:rPr>
      </w:pPr>
      <w:r>
        <w:rPr>
          <w:rStyle w:val="167"/>
          <w:rFonts w:hint="eastAsia" w:ascii="CG Times (WN)" w:hAnsi="CG Times (WN)"/>
          <w:i w:val="0"/>
          <w:iCs w:val="0"/>
          <w:lang w:val="en-US" w:eastAsia="zh-CN"/>
        </w:rPr>
        <w:t>5.1.3.2 solution…</w:t>
      </w:r>
    </w:p>
    <w:p>
      <w:pPr>
        <w:pStyle w:val="5"/>
        <w:rPr>
          <w:rStyle w:val="168"/>
          <w:i w:val="0"/>
        </w:rPr>
      </w:pPr>
      <w:r>
        <w:rPr>
          <w:rStyle w:val="168"/>
          <w:i w:val="0"/>
        </w:rPr>
        <w:t>5.X.4 Evaluation of potential solutions</w:t>
      </w:r>
    </w:p>
    <w:p>
      <w:pPr>
        <w:rPr>
          <w:rStyle w:val="167"/>
          <w:i w:val="0"/>
        </w:rPr>
      </w:pPr>
    </w:p>
    <w:p/>
    <w:p/>
    <w:p>
      <w:pPr>
        <w:pStyle w:val="3"/>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pPr>
        <w:spacing w:after="0"/>
        <w:rPr>
          <w:lang w:val="en-US" w:eastAsia="zh-CN"/>
        </w:rPr>
      </w:pPr>
      <w:r>
        <w:rPr>
          <w:lang w:eastAsia="zh-CN"/>
        </w:rPr>
        <w:t xml:space="preserve">The technical report conducted a study on NDT in TR 28.915, which describes the terms and concepts of NDT. The </w:t>
      </w:r>
      <w:r>
        <w:rPr>
          <w:rFonts w:eastAsia="Times New Roman"/>
          <w:lang w:eastAsia="zh-CN"/>
        </w:rPr>
        <w:t>technical report</w:t>
      </w:r>
      <w:r>
        <w:rPr>
          <w:lang w:eastAsia="zh-CN"/>
        </w:rPr>
        <w:t xml:space="preserve"> also identified and </w:t>
      </w:r>
      <w:r>
        <w:t xml:space="preserve">documented </w:t>
      </w:r>
      <w:r>
        <w:rPr>
          <w:rFonts w:hint="eastAsia" w:eastAsia="宋体"/>
          <w:lang w:val="en-US" w:eastAsia="zh-CN"/>
        </w:rPr>
        <w:t>the</w:t>
      </w:r>
      <w:r>
        <w:t xml:space="preserve"> use cases and corresponding potential requirements</w:t>
      </w:r>
      <w:r>
        <w:rPr>
          <w:rFonts w:hint="eastAsia" w:eastAsia="宋体"/>
          <w:lang w:val="en-US" w:eastAsia="zh-CN"/>
        </w:rPr>
        <w:t>,</w:t>
      </w:r>
      <w:r>
        <w:t xml:space="preserve"> possible solutions</w:t>
      </w:r>
      <w:r>
        <w:rPr>
          <w:rFonts w:hint="eastAsia"/>
          <w:lang w:val="en-US" w:eastAsia="zh-CN"/>
        </w:rPr>
        <w:t xml:space="preserve"> by using the NDT.</w:t>
      </w:r>
    </w:p>
    <w:p>
      <w:pPr>
        <w:overflowPunct/>
        <w:autoSpaceDE/>
        <w:autoSpaceDN/>
        <w:adjustRightInd/>
        <w:spacing w:after="0"/>
        <w:textAlignment w:val="auto"/>
      </w:pPr>
    </w:p>
    <w:p>
      <w:pPr>
        <w:overflowPunct/>
        <w:autoSpaceDE/>
        <w:autoSpaceDN/>
        <w:adjustRightInd/>
        <w:spacing w:after="0"/>
        <w:textAlignment w:val="auto"/>
        <w:rPr>
          <w:lang w:val="en-US" w:eastAsia="zh-CN"/>
        </w:rPr>
      </w:pPr>
      <w:r>
        <w:rPr>
          <w:rFonts w:hint="eastAsia"/>
        </w:rPr>
        <w:t>There are multiple valid and valuable use cases which may benefit from NDT.</w:t>
      </w:r>
      <w:r>
        <w:rPr>
          <w:rFonts w:hint="eastAsia"/>
          <w:lang w:val="en-US" w:eastAsia="zh-CN"/>
        </w:rPr>
        <w:t xml:space="preserve"> </w:t>
      </w:r>
      <w:r>
        <w:rPr>
          <w:rFonts w:hint="eastAsia"/>
        </w:rPr>
        <w:t>Solutions are proposed which are based on a new Management Service and associated network resource modelling.</w:t>
      </w:r>
      <w:r>
        <w:rPr>
          <w:rFonts w:hint="eastAsia"/>
          <w:lang w:val="en-US" w:eastAsia="zh-CN"/>
        </w:rPr>
        <w:t xml:space="preserve"> </w:t>
      </w:r>
    </w:p>
    <w:p>
      <w:pPr>
        <w:overflowPunct/>
        <w:autoSpaceDE/>
        <w:autoSpaceDN/>
        <w:adjustRightInd/>
        <w:spacing w:after="0"/>
        <w:textAlignment w:val="auto"/>
        <w:rPr>
          <w:lang w:val="en-US" w:eastAsia="zh-CN"/>
        </w:rPr>
      </w:pPr>
    </w:p>
    <w:p>
      <w:pPr>
        <w:numPr>
          <w:ilvl w:val="0"/>
          <w:numId w:val="25"/>
        </w:numPr>
        <w:overflowPunct/>
        <w:autoSpaceDE/>
        <w:autoSpaceDN/>
        <w:adjustRightInd/>
        <w:spacing w:after="0"/>
        <w:textAlignment w:val="auto"/>
      </w:pPr>
      <w:r>
        <w:rPr>
          <w:rFonts w:hint="eastAsia"/>
        </w:rPr>
        <w:t xml:space="preserve">Focus on selected </w:t>
      </w:r>
      <w:r>
        <w:rPr>
          <w:rFonts w:hint="eastAsia"/>
          <w:lang w:val="en-US" w:eastAsia="zh-CN"/>
        </w:rPr>
        <w:t>grouping scenario</w:t>
      </w:r>
      <w:r>
        <w:rPr>
          <w:rFonts w:hint="eastAsia"/>
        </w:rPr>
        <w:t>s</w:t>
      </w:r>
      <w:r>
        <w:rPr>
          <w:rFonts w:hint="eastAsia"/>
          <w:lang w:val="en-US" w:eastAsia="zh-CN"/>
        </w:rPr>
        <w:t>, in each group capturing the common characteristics of different use cases:</w:t>
      </w:r>
    </w:p>
    <w:p>
      <w:pPr>
        <w:numPr>
          <w:ilvl w:val="0"/>
          <w:numId w:val="26"/>
        </w:numPr>
        <w:overflowPunct/>
        <w:autoSpaceDE/>
        <w:autoSpaceDN/>
        <w:adjustRightInd/>
        <w:spacing w:after="0"/>
        <w:ind w:left="200" w:leftChars="100"/>
        <w:textAlignment w:val="auto"/>
      </w:pPr>
      <w:r>
        <w:rPr>
          <w:rFonts w:hint="eastAsia"/>
          <w:lang w:val="en-US" w:eastAsia="zh-CN"/>
        </w:rPr>
        <w:t>Scenario</w:t>
      </w:r>
      <w:r>
        <w:rPr>
          <w:lang w:val="en-US" w:eastAsia="zh-CN"/>
        </w:rPr>
        <w:t xml:space="preserve"> group </w:t>
      </w:r>
      <w:r>
        <w:rPr>
          <w:rFonts w:hint="eastAsia"/>
          <w:lang w:val="en-US" w:eastAsia="zh-CN"/>
        </w:rPr>
        <w:t xml:space="preserve">1: </w:t>
      </w:r>
      <w:r>
        <w:rPr>
          <w:rFonts w:hint="eastAsia"/>
        </w:rPr>
        <w:t>Generic capabilities</w:t>
      </w:r>
    </w:p>
    <w:p>
      <w:pPr>
        <w:numPr>
          <w:ilvl w:val="3"/>
          <w:numId w:val="0"/>
        </w:numPr>
        <w:overflowPunct/>
        <w:autoSpaceDE/>
        <w:autoSpaceDN/>
        <w:adjustRightInd/>
        <w:spacing w:after="0"/>
        <w:ind w:left="400" w:leftChars="200"/>
        <w:textAlignment w:val="auto"/>
      </w:pPr>
      <w:r>
        <w:rPr>
          <w:rFonts w:hint="eastAsia"/>
          <w:lang w:val="en-US" w:eastAsia="zh-CN"/>
        </w:rPr>
        <w:t xml:space="preserve">- </w:t>
      </w:r>
      <w:r>
        <w:rPr>
          <w:rFonts w:hint="eastAsia"/>
        </w:rPr>
        <w:t>Nested NDTs</w:t>
      </w:r>
    </w:p>
    <w:p>
      <w:pPr>
        <w:numPr>
          <w:ilvl w:val="3"/>
          <w:numId w:val="0"/>
        </w:numPr>
        <w:overflowPunct/>
        <w:autoSpaceDE/>
        <w:autoSpaceDN/>
        <w:adjustRightInd/>
        <w:spacing w:after="0"/>
        <w:ind w:left="400" w:leftChars="200"/>
        <w:textAlignment w:val="auto"/>
      </w:pPr>
      <w:r>
        <w:rPr>
          <w:rFonts w:hint="eastAsia"/>
          <w:lang w:val="en-US" w:eastAsia="zh-CN"/>
        </w:rPr>
        <w:t xml:space="preserve">- </w:t>
      </w:r>
      <w:r>
        <w:rPr>
          <w:rFonts w:hint="eastAsia"/>
        </w:rPr>
        <w:t xml:space="preserve">NDT support to network automation </w:t>
      </w:r>
    </w:p>
    <w:p>
      <w:pPr>
        <w:numPr>
          <w:ilvl w:val="0"/>
          <w:numId w:val="26"/>
        </w:numPr>
        <w:overflowPunct/>
        <w:autoSpaceDE/>
        <w:autoSpaceDN/>
        <w:adjustRightInd/>
        <w:spacing w:after="0"/>
        <w:ind w:left="200" w:leftChars="100"/>
        <w:textAlignment w:val="auto"/>
      </w:pPr>
      <w:r>
        <w:rPr>
          <w:rFonts w:hint="eastAsia"/>
          <w:lang w:val="en-US" w:eastAsia="zh-CN"/>
        </w:rPr>
        <w:t xml:space="preserve">Scenario </w:t>
      </w:r>
      <w:r>
        <w:rPr>
          <w:lang w:val="en-US" w:eastAsia="zh-CN"/>
        </w:rPr>
        <w:t xml:space="preserve">group </w:t>
      </w:r>
      <w:r>
        <w:rPr>
          <w:rFonts w:hint="eastAsia"/>
          <w:lang w:val="en-US" w:eastAsia="zh-CN"/>
        </w:rPr>
        <w:t xml:space="preserve">2: </w:t>
      </w:r>
      <w:r>
        <w:rPr>
          <w:rFonts w:hint="eastAsia"/>
        </w:rPr>
        <w:t xml:space="preserve">Verification: checking a given </w:t>
      </w:r>
      <w:r>
        <w:t xml:space="preserve">policy, </w:t>
      </w:r>
      <w:r>
        <w:rPr>
          <w:rFonts w:hint="eastAsia"/>
        </w:rPr>
        <w:t>configuration, scenario, traffic condition, etc</w:t>
      </w:r>
    </w:p>
    <w:p>
      <w:pPr>
        <w:numPr>
          <w:ilvl w:val="3"/>
          <w:numId w:val="0"/>
        </w:numPr>
        <w:overflowPunct/>
        <w:autoSpaceDE/>
        <w:autoSpaceDN/>
        <w:adjustRightInd/>
        <w:spacing w:after="0"/>
        <w:ind w:left="400" w:leftChars="200"/>
        <w:textAlignment w:val="auto"/>
        <w:rPr>
          <w:lang w:val="en-US" w:eastAsia="zh-CN"/>
        </w:rPr>
      </w:pPr>
      <w:r>
        <w:rPr>
          <w:rFonts w:hint="eastAsia"/>
          <w:lang w:val="en-US" w:eastAsia="zh-CN"/>
        </w:rPr>
        <w:t xml:space="preserve">- </w:t>
      </w:r>
      <w:r>
        <w:rPr>
          <w:lang w:val="en-US" w:eastAsia="zh-CN"/>
        </w:rPr>
        <w:t>RAN energy saving policy verification</w:t>
      </w:r>
    </w:p>
    <w:p>
      <w:pPr>
        <w:numPr>
          <w:ilvl w:val="3"/>
          <w:numId w:val="0"/>
        </w:numPr>
        <w:overflowPunct/>
        <w:autoSpaceDE/>
        <w:autoSpaceDN/>
        <w:adjustRightInd/>
        <w:spacing w:after="0"/>
        <w:ind w:left="400" w:leftChars="200"/>
        <w:textAlignment w:val="auto"/>
        <w:rPr>
          <w:lang w:val="en-US" w:eastAsia="zh-CN"/>
        </w:rPr>
      </w:pPr>
      <w:r>
        <w:rPr>
          <w:rFonts w:hint="eastAsia"/>
          <w:lang w:val="en-US" w:eastAsia="zh-CN"/>
        </w:rPr>
        <w:t xml:space="preserve">- </w:t>
      </w:r>
      <w:r>
        <w:rPr>
          <w:lang w:val="en-US" w:eastAsia="zh-CN"/>
        </w:rPr>
        <w:t>Signalling storm configuration verification</w:t>
      </w:r>
    </w:p>
    <w:p>
      <w:pPr>
        <w:numPr>
          <w:ilvl w:val="3"/>
          <w:numId w:val="0"/>
        </w:numPr>
        <w:overflowPunct/>
        <w:autoSpaceDE/>
        <w:autoSpaceDN/>
        <w:adjustRightInd/>
        <w:spacing w:after="0"/>
        <w:ind w:left="400" w:leftChars="200"/>
        <w:textAlignment w:val="auto"/>
        <w:rPr>
          <w:lang w:val="en-US" w:eastAsia="zh-CN"/>
        </w:rPr>
      </w:pPr>
      <w:r>
        <w:rPr>
          <w:rFonts w:hint="eastAsia"/>
          <w:lang w:val="en-US" w:eastAsia="zh-CN"/>
        </w:rPr>
        <w:t xml:space="preserve">- </w:t>
      </w:r>
      <w:r>
        <w:rPr>
          <w:lang w:val="en-US" w:eastAsia="zh-CN"/>
        </w:rPr>
        <w:t>Emergency preparedness</w:t>
      </w:r>
    </w:p>
    <w:p>
      <w:pPr>
        <w:numPr>
          <w:ilvl w:val="3"/>
          <w:numId w:val="0"/>
        </w:numPr>
        <w:overflowPunct/>
        <w:autoSpaceDE/>
        <w:autoSpaceDN/>
        <w:adjustRightInd/>
        <w:spacing w:after="0"/>
        <w:ind w:left="400" w:leftChars="200"/>
        <w:textAlignment w:val="auto"/>
        <w:rPr>
          <w:lang w:val="en-US" w:eastAsia="zh-CN"/>
        </w:rPr>
      </w:pPr>
      <w:r>
        <w:rPr>
          <w:rFonts w:hint="eastAsia"/>
          <w:lang w:val="en-US" w:eastAsia="zh-CN"/>
        </w:rPr>
        <w:t xml:space="preserve">- </w:t>
      </w:r>
      <w:r>
        <w:rPr>
          <w:lang w:val="en-US" w:eastAsia="zh-CN"/>
        </w:rPr>
        <w:t>Network failure and risk prediction</w:t>
      </w:r>
    </w:p>
    <w:p>
      <w:pPr>
        <w:numPr>
          <w:ilvl w:val="0"/>
          <w:numId w:val="25"/>
        </w:numPr>
        <w:overflowPunct/>
        <w:autoSpaceDE/>
        <w:autoSpaceDN/>
        <w:adjustRightInd/>
        <w:spacing w:after="0"/>
        <w:textAlignment w:val="auto"/>
      </w:pPr>
      <w:r>
        <w:rPr>
          <w:rFonts w:hint="eastAsia"/>
        </w:rPr>
        <w:t>Develop the new proposed Management Service</w:t>
      </w:r>
      <w:r>
        <w:rPr>
          <w:rFonts w:hint="eastAsia"/>
          <w:lang w:val="en-US" w:eastAsia="zh-CN"/>
        </w:rPr>
        <w:t xml:space="preserve"> to support</w:t>
      </w:r>
      <w:r>
        <w:rPr>
          <w:lang w:val="en-US" w:eastAsia="zh-CN"/>
        </w:rPr>
        <w:t xml:space="preserve"> above scenarios</w:t>
      </w:r>
      <w:r>
        <w:rPr>
          <w:rFonts w:hint="eastAsia"/>
          <w:lang w:val="en-US" w:eastAsia="zh-CN"/>
        </w:rPr>
        <w:t xml:space="preserve"> by using the NDT</w:t>
      </w:r>
    </w:p>
    <w:p>
      <w:pPr>
        <w:numPr>
          <w:ilvl w:val="0"/>
          <w:numId w:val="25"/>
        </w:numPr>
        <w:spacing w:after="0"/>
      </w:pPr>
      <w:r>
        <w:rPr>
          <w:rFonts w:hint="eastAsia"/>
        </w:rPr>
        <w:t>Develop the detailed datatypes to support the new proposed Management Service</w:t>
      </w:r>
    </w:p>
    <w:p>
      <w:pPr>
        <w:numPr>
          <w:ins w:id="0" w:author="yushuang-cmcc" w:date="2024-08-22T11:32:00Z"/>
        </w:numPr>
        <w:overflowPunct/>
        <w:autoSpaceDE/>
        <w:autoSpaceDN/>
        <w:adjustRightInd/>
        <w:spacing w:after="0"/>
        <w:textAlignment w:val="auto"/>
      </w:pPr>
    </w:p>
    <w:p/>
    <w:p/>
    <w:p>
      <w:pPr>
        <w:pStyle w:val="11"/>
      </w:pPr>
      <w:r>
        <w:br w:type="page"/>
      </w:r>
      <w:bookmarkStart w:id="43" w:name="_Toc2086459"/>
      <w:r>
        <w:t>Annex &lt;X&gt; (informative):</w:t>
      </w:r>
      <w:r>
        <w:br w:type="textWrapping"/>
      </w:r>
      <w:r>
        <w:t>Change history</w:t>
      </w:r>
      <w:bookmarkEnd w:id="43"/>
    </w:p>
    <w:p>
      <w:pPr>
        <w:pStyle w:val="113"/>
      </w:pPr>
      <w:bookmarkStart w:id="44" w:name="historyclause"/>
      <w:bookmarkEnd w:id="4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00"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5"/>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5"/>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5"/>
              <w:rPr>
                <w:rFonts w:hint="default"/>
                <w:sz w:val="16"/>
                <w:szCs w:val="16"/>
                <w:lang w:val="en-US"/>
              </w:rPr>
            </w:pPr>
            <w:r>
              <w:rPr>
                <w:rFonts w:hint="eastAsia"/>
                <w:sz w:val="16"/>
                <w:szCs w:val="16"/>
                <w:lang w:val="en-US" w:eastAsia="zh-CN"/>
              </w:rPr>
              <w:t>1.</w:t>
            </w:r>
            <w:r>
              <w:rPr>
                <w:rFonts w:hint="eastAsia"/>
                <w:sz w:val="16"/>
                <w:szCs w:val="16"/>
                <w:lang w:eastAsia="zh-CN"/>
              </w:rPr>
              <w:t>S5-</w:t>
            </w:r>
            <w:r>
              <w:rPr>
                <w:rFonts w:hint="eastAsia"/>
                <w:sz w:val="16"/>
                <w:szCs w:val="16"/>
                <w:lang w:val="en-US" w:eastAsia="zh-CN"/>
              </w:rPr>
              <w:t>240475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rPr>
            </w:pPr>
            <w:r>
              <w:rPr>
                <w:rFonts w:hint="eastAsia" w:eastAsia="宋体" w:cs="Arial"/>
                <w:color w:val="000000"/>
                <w:sz w:val="16"/>
                <w:szCs w:val="16"/>
                <w:lang w:val="en-US" w:eastAsia="zh-CN"/>
              </w:rPr>
              <w:t>1.</w:t>
            </w:r>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5"/>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5"/>
              <w:rPr>
                <w:rFonts w:hint="eastAsia"/>
                <w:sz w:val="16"/>
                <w:szCs w:val="16"/>
                <w:lang w:eastAsia="zh-CN"/>
              </w:rPr>
            </w:pPr>
            <w:r>
              <w:rPr>
                <w:rFonts w:hint="eastAsia" w:eastAsia="宋体"/>
                <w:sz w:val="16"/>
                <w:szCs w:val="16"/>
                <w:lang w:val="en-US" w:eastAsia="zh-CN"/>
              </w:rPr>
              <w:t>2024-02</w:t>
            </w:r>
          </w:p>
        </w:tc>
        <w:tc>
          <w:tcPr>
            <w:tcW w:w="800" w:type="dxa"/>
            <w:shd w:val="solid" w:color="FFFFFF" w:fill="auto"/>
            <w:vAlign w:val="top"/>
          </w:tcPr>
          <w:p>
            <w:pPr>
              <w:pStyle w:val="105"/>
              <w:rPr>
                <w:rFonts w:hint="eastAsia"/>
                <w:sz w:val="16"/>
                <w:szCs w:val="16"/>
                <w:lang w:eastAsia="zh-CN"/>
              </w:rPr>
            </w:pPr>
            <w:r>
              <w:rPr>
                <w:rFonts w:hint="eastAsia"/>
                <w:sz w:val="16"/>
                <w:szCs w:val="16"/>
              </w:rPr>
              <w:t>SA5#153</w:t>
            </w:r>
          </w:p>
        </w:tc>
        <w:tc>
          <w:tcPr>
            <w:tcW w:w="1094" w:type="dxa"/>
            <w:shd w:val="solid" w:color="FFFFFF" w:fill="auto"/>
            <w:vAlign w:val="top"/>
          </w:tcPr>
          <w:p>
            <w:pPr>
              <w:pStyle w:val="105"/>
              <w:rPr>
                <w:rFonts w:hint="eastAsia" w:eastAsia="宋体"/>
                <w:sz w:val="16"/>
                <w:szCs w:val="16"/>
                <w:lang w:val="en-US" w:eastAsia="zh-CN"/>
              </w:rPr>
            </w:pPr>
            <w:r>
              <w:rPr>
                <w:rFonts w:hint="eastAsia" w:eastAsia="宋体"/>
                <w:sz w:val="16"/>
                <w:szCs w:val="16"/>
                <w:lang w:val="en-US" w:eastAsia="zh-CN"/>
              </w:rPr>
              <w:t>1.</w:t>
            </w:r>
            <w:r>
              <w:rPr>
                <w:rFonts w:hint="eastAsia"/>
                <w:sz w:val="16"/>
                <w:szCs w:val="16"/>
              </w:rPr>
              <w:t>S5-2410</w:t>
            </w:r>
            <w:r>
              <w:rPr>
                <w:rFonts w:hint="eastAsia" w:eastAsia="宋体"/>
                <w:sz w:val="16"/>
                <w:szCs w:val="16"/>
                <w:lang w:val="en-US" w:eastAsia="zh-CN"/>
              </w:rPr>
              <w:t>48</w:t>
            </w:r>
          </w:p>
          <w:p>
            <w:pPr>
              <w:pStyle w:val="105"/>
              <w:rPr>
                <w:rFonts w:hint="default" w:eastAsia="宋体"/>
                <w:sz w:val="16"/>
                <w:szCs w:val="16"/>
                <w:lang w:val="en-US" w:eastAsia="zh-CN"/>
              </w:rPr>
            </w:pPr>
            <w:r>
              <w:rPr>
                <w:rFonts w:hint="eastAsia" w:eastAsia="宋体"/>
                <w:sz w:val="16"/>
                <w:szCs w:val="16"/>
                <w:lang w:val="en-US" w:eastAsia="zh-CN"/>
              </w:rPr>
              <w:t>2.</w:t>
            </w:r>
            <w:r>
              <w:rPr>
                <w:rFonts w:hint="eastAsia"/>
                <w:sz w:val="16"/>
                <w:szCs w:val="16"/>
              </w:rPr>
              <w:t>S5-2410</w:t>
            </w:r>
            <w:r>
              <w:rPr>
                <w:rFonts w:hint="eastAsia" w:eastAsia="宋体"/>
                <w:sz w:val="16"/>
                <w:szCs w:val="16"/>
                <w:lang w:val="en-US" w:eastAsia="zh-CN"/>
              </w:rPr>
              <w:t>49</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cs="Arial"/>
                <w:color w:val="000000"/>
                <w:sz w:val="16"/>
                <w:szCs w:val="16"/>
              </w:rPr>
            </w:pPr>
            <w:r>
              <w:rPr>
                <w:rFonts w:hint="eastAsia" w:eastAsia="宋体" w:cs="Arial"/>
                <w:color w:val="000000"/>
                <w:sz w:val="16"/>
                <w:szCs w:val="16"/>
                <w:lang w:val="en-US" w:eastAsia="zh-CN"/>
              </w:rPr>
              <w:t>1.</w:t>
            </w:r>
            <w:r>
              <w:rPr>
                <w:rFonts w:hint="eastAsia" w:cs="Arial"/>
                <w:color w:val="000000"/>
                <w:sz w:val="16"/>
                <w:szCs w:val="16"/>
              </w:rPr>
              <w:t>Add skeleton for TR 28.915</w:t>
            </w:r>
          </w:p>
          <w:p>
            <w:pPr>
              <w:pStyle w:val="103"/>
              <w:rPr>
                <w:rFonts w:hint="eastAsia" w:cs="Arial"/>
                <w:b/>
                <w:bCs/>
                <w:color w:val="000000"/>
                <w:sz w:val="16"/>
                <w:szCs w:val="16"/>
              </w:rPr>
            </w:pPr>
            <w:r>
              <w:rPr>
                <w:rFonts w:hint="eastAsia" w:eastAsia="宋体" w:cs="Arial"/>
                <w:color w:val="000000"/>
                <w:sz w:val="16"/>
                <w:szCs w:val="16"/>
                <w:lang w:val="en-US" w:eastAsia="zh-CN"/>
              </w:rPr>
              <w:t>2.</w:t>
            </w:r>
            <w:r>
              <w:rPr>
                <w:rFonts w:hint="eastAsia" w:cs="Arial"/>
                <w:color w:val="000000"/>
                <w:sz w:val="16"/>
                <w:szCs w:val="16"/>
              </w:rPr>
              <w:t>Add scope for TR 28.915</w:t>
            </w:r>
          </w:p>
        </w:tc>
        <w:tc>
          <w:tcPr>
            <w:tcW w:w="708" w:type="dxa"/>
            <w:shd w:val="solid" w:color="FFFFFF" w:fill="auto"/>
          </w:tcPr>
          <w:p>
            <w:pPr>
              <w:pStyle w:val="105"/>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2024-04</w:t>
            </w:r>
          </w:p>
        </w:tc>
        <w:tc>
          <w:tcPr>
            <w:tcW w:w="800" w:type="dxa"/>
            <w:shd w:val="solid" w:color="FFFFFF" w:fill="auto"/>
            <w:vAlign w:val="top"/>
          </w:tcPr>
          <w:p>
            <w:pPr>
              <w:pStyle w:val="105"/>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4</w:t>
            </w:r>
          </w:p>
        </w:tc>
        <w:tc>
          <w:tcPr>
            <w:tcW w:w="1094"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1.</w:t>
            </w:r>
            <w:r>
              <w:rPr>
                <w:rFonts w:hint="eastAsia"/>
                <w:sz w:val="16"/>
                <w:szCs w:val="16"/>
              </w:rPr>
              <w:t>S5-24</w:t>
            </w:r>
            <w:r>
              <w:rPr>
                <w:rFonts w:hint="eastAsia" w:eastAsia="宋体"/>
                <w:sz w:val="16"/>
                <w:szCs w:val="16"/>
                <w:lang w:val="en-US" w:eastAsia="zh-CN"/>
              </w:rPr>
              <w:t>2012</w:t>
            </w:r>
          </w:p>
          <w:p>
            <w:pPr>
              <w:pStyle w:val="105"/>
              <w:rPr>
                <w:rFonts w:hint="eastAsia" w:eastAsia="宋体"/>
                <w:sz w:val="16"/>
                <w:szCs w:val="16"/>
                <w:lang w:val="en-US" w:eastAsia="zh-CN"/>
              </w:rPr>
            </w:pPr>
            <w:r>
              <w:rPr>
                <w:rFonts w:hint="eastAsia" w:eastAsia="宋体"/>
                <w:sz w:val="16"/>
                <w:szCs w:val="16"/>
                <w:lang w:val="en-US" w:eastAsia="zh-CN"/>
              </w:rPr>
              <w:t>2.</w:t>
            </w:r>
            <w:r>
              <w:rPr>
                <w:rFonts w:hint="eastAsia"/>
                <w:sz w:val="16"/>
                <w:szCs w:val="16"/>
              </w:rPr>
              <w:t>S5-24</w:t>
            </w:r>
            <w:r>
              <w:rPr>
                <w:rFonts w:hint="eastAsia" w:eastAsia="宋体"/>
                <w:sz w:val="16"/>
                <w:szCs w:val="16"/>
                <w:lang w:val="en-US" w:eastAsia="zh-CN"/>
              </w:rPr>
              <w:t>2016</w:t>
            </w:r>
          </w:p>
          <w:p>
            <w:pPr>
              <w:pStyle w:val="105"/>
              <w:rPr>
                <w:rFonts w:hint="default" w:eastAsia="宋体"/>
                <w:sz w:val="16"/>
                <w:szCs w:val="16"/>
                <w:lang w:val="en-US" w:eastAsia="zh-CN"/>
              </w:rPr>
            </w:pPr>
            <w:r>
              <w:rPr>
                <w:rFonts w:hint="eastAsia" w:eastAsia="宋体"/>
                <w:sz w:val="16"/>
                <w:szCs w:val="16"/>
                <w:lang w:val="en-US" w:eastAsia="zh-CN"/>
              </w:rPr>
              <w:t>3.</w:t>
            </w:r>
            <w:r>
              <w:rPr>
                <w:rFonts w:hint="eastAsia"/>
                <w:sz w:val="16"/>
                <w:szCs w:val="16"/>
              </w:rPr>
              <w:t>S5-24</w:t>
            </w:r>
            <w:r>
              <w:rPr>
                <w:rFonts w:hint="eastAsia" w:eastAsia="宋体"/>
                <w:sz w:val="16"/>
                <w:szCs w:val="16"/>
                <w:lang w:val="en-US" w:eastAsia="zh-CN"/>
              </w:rPr>
              <w:t>2017</w:t>
            </w:r>
          </w:p>
          <w:p>
            <w:pPr>
              <w:pStyle w:val="105"/>
              <w:rPr>
                <w:rFonts w:hint="default" w:eastAsia="宋体"/>
                <w:sz w:val="16"/>
                <w:szCs w:val="16"/>
                <w:lang w:val="en-US" w:eastAsia="zh-CN"/>
              </w:rPr>
            </w:pPr>
            <w:r>
              <w:rPr>
                <w:rFonts w:hint="eastAsia" w:eastAsia="宋体"/>
                <w:sz w:val="16"/>
                <w:szCs w:val="16"/>
                <w:lang w:val="en-US" w:eastAsia="zh-CN"/>
              </w:rPr>
              <w:t>4.</w:t>
            </w:r>
            <w:r>
              <w:rPr>
                <w:rFonts w:hint="eastAsia"/>
                <w:sz w:val="16"/>
                <w:szCs w:val="16"/>
              </w:rPr>
              <w:t>S5-24</w:t>
            </w:r>
            <w:r>
              <w:rPr>
                <w:rFonts w:hint="eastAsia" w:eastAsia="宋体"/>
                <w:sz w:val="16"/>
                <w:szCs w:val="16"/>
                <w:lang w:val="en-US" w:eastAsia="zh-CN"/>
              </w:rPr>
              <w:t>2018</w:t>
            </w:r>
          </w:p>
          <w:p>
            <w:pPr>
              <w:pStyle w:val="105"/>
              <w:rPr>
                <w:rFonts w:hint="default" w:eastAsia="宋体"/>
                <w:sz w:val="16"/>
                <w:szCs w:val="16"/>
                <w:lang w:val="en-US" w:eastAsia="zh-CN"/>
              </w:rPr>
            </w:pPr>
            <w:r>
              <w:rPr>
                <w:rFonts w:hint="eastAsia" w:eastAsia="宋体"/>
                <w:sz w:val="16"/>
                <w:szCs w:val="16"/>
                <w:lang w:val="en-US" w:eastAsia="zh-CN"/>
              </w:rPr>
              <w:t>5.</w:t>
            </w:r>
            <w:r>
              <w:rPr>
                <w:rFonts w:hint="eastAsia"/>
                <w:sz w:val="16"/>
                <w:szCs w:val="16"/>
              </w:rPr>
              <w:t>S5-24</w:t>
            </w:r>
            <w:r>
              <w:rPr>
                <w:rFonts w:hint="eastAsia" w:eastAsia="宋体"/>
                <w:sz w:val="16"/>
                <w:szCs w:val="16"/>
                <w:lang w:val="en-US" w:eastAsia="zh-CN"/>
              </w:rPr>
              <w:t>1892</w:t>
            </w:r>
          </w:p>
          <w:p>
            <w:pPr>
              <w:pStyle w:val="105"/>
              <w:rPr>
                <w:rFonts w:hint="default" w:eastAsia="宋体"/>
                <w:sz w:val="16"/>
                <w:szCs w:val="16"/>
                <w:lang w:val="en-US" w:eastAsia="zh-CN"/>
              </w:rPr>
            </w:pPr>
            <w:r>
              <w:rPr>
                <w:rFonts w:hint="eastAsia" w:eastAsia="宋体"/>
                <w:sz w:val="16"/>
                <w:szCs w:val="16"/>
                <w:lang w:val="en-US" w:eastAsia="zh-CN"/>
              </w:rPr>
              <w:t>6.</w:t>
            </w:r>
            <w:r>
              <w:rPr>
                <w:rFonts w:hint="eastAsia"/>
                <w:sz w:val="16"/>
                <w:szCs w:val="16"/>
              </w:rPr>
              <w:t>S5-24</w:t>
            </w:r>
            <w:r>
              <w:rPr>
                <w:rFonts w:hint="eastAsia" w:eastAsia="宋体"/>
                <w:sz w:val="16"/>
                <w:szCs w:val="16"/>
                <w:lang w:val="en-US" w:eastAsia="zh-CN"/>
              </w:rPr>
              <w:t>2021</w:t>
            </w:r>
          </w:p>
          <w:p>
            <w:pPr>
              <w:pStyle w:val="105"/>
              <w:rPr>
                <w:rFonts w:hint="default" w:eastAsia="宋体"/>
                <w:sz w:val="16"/>
                <w:szCs w:val="16"/>
                <w:lang w:val="en-US" w:eastAsia="zh-CN"/>
              </w:rPr>
            </w:pPr>
            <w:r>
              <w:rPr>
                <w:rFonts w:hint="eastAsia" w:eastAsia="宋体"/>
                <w:sz w:val="16"/>
                <w:szCs w:val="16"/>
                <w:lang w:val="en-US" w:eastAsia="zh-CN"/>
              </w:rPr>
              <w:t>7.</w:t>
            </w:r>
            <w:r>
              <w:rPr>
                <w:rFonts w:hint="eastAsia"/>
                <w:sz w:val="16"/>
                <w:szCs w:val="16"/>
              </w:rPr>
              <w:t>S5-24</w:t>
            </w:r>
            <w:r>
              <w:rPr>
                <w:rFonts w:hint="eastAsia" w:eastAsia="宋体"/>
                <w:sz w:val="16"/>
                <w:szCs w:val="16"/>
                <w:lang w:val="en-US" w:eastAsia="zh-CN"/>
              </w:rPr>
              <w:t>2138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cs="Arial"/>
                <w:color w:val="000000"/>
                <w:sz w:val="16"/>
                <w:szCs w:val="16"/>
              </w:rPr>
            </w:pPr>
            <w:r>
              <w:rPr>
                <w:rFonts w:hint="eastAsia" w:eastAsia="宋体" w:cs="Arial"/>
                <w:color w:val="000000"/>
                <w:sz w:val="16"/>
                <w:szCs w:val="16"/>
                <w:lang w:val="en-US" w:eastAsia="zh-CN"/>
              </w:rPr>
              <w:t>1.pCR 28.915 Add use case for disaster planning</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eastAsia="宋体" w:cs="Arial"/>
                <w:color w:val="000000"/>
                <w:sz w:val="16"/>
                <w:szCs w:val="16"/>
                <w:lang w:val="en-US" w:eastAsia="zh-CN"/>
              </w:rPr>
              <w:t>2.</w:t>
            </w:r>
            <w:r>
              <w:rPr>
                <w:rFonts w:hint="eastAsia" w:ascii="Arial" w:hAnsi="Arial" w:eastAsia="宋体" w:cs="Arial"/>
                <w:i w:val="0"/>
                <w:iCs w:val="0"/>
                <w:caps w:val="0"/>
                <w:color w:val="000000"/>
                <w:spacing w:val="0"/>
                <w:sz w:val="16"/>
                <w:szCs w:val="16"/>
                <w:shd w:val="clear"/>
                <w:lang w:val="en-US" w:eastAsia="zh-CN"/>
              </w:rPr>
              <w:t>Rel-19 pCR TR28.915 Overview on NDTs</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3.pCR Add terms of NDT for TR 28.915</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4.pCR Add concepts for TR 28.915</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5.pCR Add use case of Signaling storm analysis for TR 28.915</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6.pCR TR 28.915 Use case on network failure and risk prediction</w:t>
            </w:r>
          </w:p>
          <w:p>
            <w:pPr>
              <w:pStyle w:val="103"/>
              <w:rPr>
                <w:rFonts w:hint="default" w:ascii="Arial" w:hAnsi="Arial" w:eastAsia="宋体" w:cs="Arial"/>
                <w:i w:val="0"/>
                <w:iCs w:val="0"/>
                <w:caps w:val="0"/>
                <w:color w:val="000000"/>
                <w:spacing w:val="0"/>
                <w:sz w:val="16"/>
                <w:szCs w:val="16"/>
                <w:shd w:val="clear" w:fill="99FF33"/>
                <w:lang w:val="en-US" w:eastAsia="zh-CN"/>
              </w:rPr>
            </w:pPr>
            <w:r>
              <w:rPr>
                <w:rFonts w:hint="eastAsia" w:ascii="Arial" w:hAnsi="Arial" w:eastAsia="宋体" w:cs="Arial"/>
                <w:i w:val="0"/>
                <w:iCs w:val="0"/>
                <w:caps w:val="0"/>
                <w:color w:val="000000"/>
                <w:spacing w:val="0"/>
                <w:sz w:val="16"/>
                <w:szCs w:val="16"/>
                <w:shd w:val="clear"/>
                <w:lang w:val="en-US" w:eastAsia="zh-CN"/>
              </w:rPr>
              <w:t>7.pCR TR 28.915 New use case on RAN energy saving policy verification</w:t>
            </w:r>
          </w:p>
        </w:tc>
        <w:tc>
          <w:tcPr>
            <w:tcW w:w="708" w:type="dxa"/>
            <w:shd w:val="solid" w:color="FFFFFF" w:fill="auto"/>
          </w:tcPr>
          <w:p>
            <w:pPr>
              <w:pStyle w:val="105"/>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2024-05</w:t>
            </w:r>
          </w:p>
        </w:tc>
        <w:tc>
          <w:tcPr>
            <w:tcW w:w="800" w:type="dxa"/>
            <w:shd w:val="solid" w:color="FFFFFF" w:fill="auto"/>
            <w:vAlign w:val="top"/>
          </w:tcPr>
          <w:p>
            <w:pPr>
              <w:pStyle w:val="105"/>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5</w:t>
            </w:r>
          </w:p>
        </w:tc>
        <w:tc>
          <w:tcPr>
            <w:tcW w:w="1094"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1.</w:t>
            </w:r>
            <w:r>
              <w:rPr>
                <w:rFonts w:hint="eastAsia"/>
                <w:sz w:val="16"/>
                <w:szCs w:val="16"/>
              </w:rPr>
              <w:t>S5-24</w:t>
            </w:r>
            <w:r>
              <w:rPr>
                <w:rFonts w:hint="eastAsia" w:eastAsia="宋体"/>
                <w:sz w:val="16"/>
                <w:szCs w:val="16"/>
                <w:lang w:val="en-US" w:eastAsia="zh-CN"/>
              </w:rPr>
              <w:t>3176</w:t>
            </w:r>
          </w:p>
          <w:p>
            <w:pPr>
              <w:pStyle w:val="105"/>
              <w:rPr>
                <w:rFonts w:hint="default" w:eastAsia="宋体"/>
                <w:sz w:val="16"/>
                <w:szCs w:val="16"/>
                <w:lang w:val="en-US" w:eastAsia="zh-CN"/>
              </w:rPr>
            </w:pPr>
            <w:r>
              <w:rPr>
                <w:rFonts w:hint="eastAsia" w:eastAsia="宋体"/>
                <w:sz w:val="16"/>
                <w:szCs w:val="16"/>
                <w:lang w:val="en-US" w:eastAsia="zh-CN"/>
              </w:rPr>
              <w:t>2.</w:t>
            </w:r>
            <w:r>
              <w:rPr>
                <w:rFonts w:hint="eastAsia"/>
                <w:sz w:val="16"/>
                <w:szCs w:val="16"/>
              </w:rPr>
              <w:t>S5-24</w:t>
            </w:r>
            <w:r>
              <w:rPr>
                <w:rFonts w:hint="eastAsia" w:eastAsia="宋体"/>
                <w:sz w:val="16"/>
                <w:szCs w:val="16"/>
                <w:lang w:val="en-US" w:eastAsia="zh-CN"/>
              </w:rPr>
              <w:t>3180</w:t>
            </w:r>
          </w:p>
          <w:p>
            <w:pPr>
              <w:pStyle w:val="105"/>
              <w:rPr>
                <w:rFonts w:hint="default" w:eastAsia="宋体"/>
                <w:sz w:val="16"/>
                <w:szCs w:val="16"/>
                <w:lang w:val="en-US" w:eastAsia="zh-CN"/>
              </w:rPr>
            </w:pPr>
            <w:r>
              <w:rPr>
                <w:rFonts w:hint="eastAsia" w:eastAsia="宋体"/>
                <w:sz w:val="16"/>
                <w:szCs w:val="16"/>
                <w:lang w:val="en-US" w:eastAsia="zh-CN"/>
              </w:rPr>
              <w:t>3.</w:t>
            </w:r>
            <w:r>
              <w:rPr>
                <w:rFonts w:hint="eastAsia"/>
                <w:sz w:val="16"/>
                <w:szCs w:val="16"/>
              </w:rPr>
              <w:t>S5-24</w:t>
            </w:r>
            <w:r>
              <w:rPr>
                <w:rFonts w:hint="eastAsia" w:eastAsia="宋体"/>
                <w:sz w:val="16"/>
                <w:szCs w:val="16"/>
                <w:lang w:val="en-US" w:eastAsia="zh-CN"/>
              </w:rPr>
              <w:t>3177</w:t>
            </w:r>
          </w:p>
          <w:p>
            <w:pPr>
              <w:pStyle w:val="105"/>
              <w:rPr>
                <w:rFonts w:hint="default" w:eastAsia="宋体"/>
                <w:sz w:val="16"/>
                <w:szCs w:val="16"/>
                <w:lang w:val="en-US" w:eastAsia="zh-CN"/>
              </w:rPr>
            </w:pPr>
            <w:r>
              <w:rPr>
                <w:rFonts w:hint="eastAsia" w:eastAsia="宋体"/>
                <w:sz w:val="16"/>
                <w:szCs w:val="16"/>
                <w:lang w:val="en-US" w:eastAsia="zh-CN"/>
              </w:rPr>
              <w:t>4.</w:t>
            </w:r>
            <w:r>
              <w:rPr>
                <w:rFonts w:hint="eastAsia"/>
                <w:sz w:val="16"/>
                <w:szCs w:val="16"/>
              </w:rPr>
              <w:t>S5-24</w:t>
            </w:r>
            <w:r>
              <w:rPr>
                <w:rFonts w:hint="eastAsia" w:eastAsia="宋体"/>
                <w:sz w:val="16"/>
                <w:szCs w:val="16"/>
                <w:lang w:val="en-US" w:eastAsia="zh-CN"/>
              </w:rPr>
              <w:t>3171</w:t>
            </w:r>
          </w:p>
          <w:p>
            <w:pPr>
              <w:pStyle w:val="105"/>
              <w:rPr>
                <w:rFonts w:hint="default" w:eastAsia="宋体"/>
                <w:sz w:val="16"/>
                <w:szCs w:val="16"/>
                <w:lang w:val="en-US" w:eastAsia="zh-CN"/>
              </w:rPr>
            </w:pPr>
            <w:r>
              <w:rPr>
                <w:rFonts w:hint="eastAsia" w:eastAsia="宋体"/>
                <w:sz w:val="16"/>
                <w:szCs w:val="16"/>
                <w:lang w:val="en-US" w:eastAsia="zh-CN"/>
              </w:rPr>
              <w:t>5.</w:t>
            </w:r>
            <w:r>
              <w:rPr>
                <w:rFonts w:hint="eastAsia"/>
                <w:sz w:val="16"/>
                <w:szCs w:val="16"/>
              </w:rPr>
              <w:t>S5-24</w:t>
            </w:r>
            <w:r>
              <w:rPr>
                <w:rFonts w:hint="eastAsia" w:eastAsia="宋体"/>
                <w:sz w:val="16"/>
                <w:szCs w:val="16"/>
                <w:lang w:val="en-US" w:eastAsia="zh-CN"/>
              </w:rPr>
              <w:t>3178</w:t>
            </w:r>
          </w:p>
          <w:p>
            <w:pPr>
              <w:pStyle w:val="105"/>
              <w:rPr>
                <w:rFonts w:hint="default" w:eastAsia="宋体"/>
                <w:sz w:val="16"/>
                <w:szCs w:val="16"/>
                <w:lang w:val="en-US" w:eastAsia="zh-CN"/>
              </w:rPr>
            </w:pPr>
            <w:r>
              <w:rPr>
                <w:rFonts w:hint="eastAsia" w:eastAsia="宋体"/>
                <w:sz w:val="16"/>
                <w:szCs w:val="16"/>
                <w:lang w:val="en-US" w:eastAsia="zh-CN"/>
              </w:rPr>
              <w:t>6.</w:t>
            </w:r>
            <w:r>
              <w:rPr>
                <w:rFonts w:hint="eastAsia"/>
                <w:sz w:val="16"/>
                <w:szCs w:val="16"/>
              </w:rPr>
              <w:t>S5-24</w:t>
            </w:r>
            <w:r>
              <w:rPr>
                <w:rFonts w:hint="eastAsia" w:eastAsia="宋体"/>
                <w:sz w:val="16"/>
                <w:szCs w:val="16"/>
                <w:lang w:val="en-US" w:eastAsia="zh-CN"/>
              </w:rPr>
              <w:t>3167</w:t>
            </w:r>
          </w:p>
          <w:p>
            <w:pPr>
              <w:pStyle w:val="105"/>
              <w:rPr>
                <w:rFonts w:hint="eastAsia" w:eastAsia="宋体"/>
                <w:sz w:val="16"/>
                <w:szCs w:val="16"/>
                <w:lang w:val="en-US" w:eastAsia="zh-CN"/>
              </w:rPr>
            </w:pPr>
            <w:r>
              <w:rPr>
                <w:rFonts w:hint="eastAsia" w:eastAsia="宋体"/>
                <w:sz w:val="16"/>
                <w:szCs w:val="16"/>
                <w:lang w:val="en-US" w:eastAsia="zh-CN"/>
              </w:rPr>
              <w:t>7.</w:t>
            </w:r>
            <w:r>
              <w:rPr>
                <w:rFonts w:hint="eastAsia"/>
                <w:sz w:val="16"/>
                <w:szCs w:val="16"/>
              </w:rPr>
              <w:t>S5-24</w:t>
            </w:r>
            <w:r>
              <w:rPr>
                <w:rFonts w:hint="eastAsia" w:eastAsia="宋体"/>
                <w:sz w:val="16"/>
                <w:szCs w:val="16"/>
                <w:lang w:val="en-US" w:eastAsia="zh-CN"/>
              </w:rPr>
              <w:t>3173</w:t>
            </w:r>
          </w:p>
          <w:p>
            <w:pPr>
              <w:pStyle w:val="105"/>
              <w:rPr>
                <w:rFonts w:hint="eastAsia" w:eastAsia="宋体"/>
                <w:sz w:val="16"/>
                <w:szCs w:val="16"/>
                <w:lang w:val="en-US" w:eastAsia="zh-CN"/>
              </w:rPr>
            </w:pPr>
            <w:r>
              <w:rPr>
                <w:rFonts w:hint="eastAsia" w:eastAsia="宋体"/>
                <w:sz w:val="16"/>
                <w:szCs w:val="16"/>
                <w:lang w:val="en-US" w:eastAsia="zh-CN"/>
              </w:rPr>
              <w:t>8.</w:t>
            </w:r>
            <w:r>
              <w:rPr>
                <w:rFonts w:hint="eastAsia"/>
                <w:sz w:val="16"/>
                <w:szCs w:val="16"/>
              </w:rPr>
              <w:t>S5-24</w:t>
            </w:r>
            <w:r>
              <w:rPr>
                <w:rFonts w:hint="eastAsia" w:eastAsia="宋体"/>
                <w:sz w:val="16"/>
                <w:szCs w:val="16"/>
                <w:lang w:val="en-US" w:eastAsia="zh-CN"/>
              </w:rPr>
              <w:t>3179</w:t>
            </w:r>
          </w:p>
          <w:p>
            <w:pPr>
              <w:pStyle w:val="105"/>
              <w:rPr>
                <w:rFonts w:hint="eastAsia" w:eastAsia="宋体"/>
                <w:sz w:val="16"/>
                <w:szCs w:val="16"/>
                <w:lang w:val="en-US" w:eastAsia="zh-CN"/>
              </w:rPr>
            </w:pPr>
            <w:r>
              <w:rPr>
                <w:rFonts w:hint="eastAsia" w:eastAsia="宋体"/>
                <w:sz w:val="16"/>
                <w:szCs w:val="16"/>
                <w:lang w:val="en-US" w:eastAsia="zh-CN"/>
              </w:rPr>
              <w:t>9.</w:t>
            </w:r>
            <w:r>
              <w:rPr>
                <w:rFonts w:hint="eastAsia"/>
                <w:sz w:val="16"/>
                <w:szCs w:val="16"/>
              </w:rPr>
              <w:t>S5-24</w:t>
            </w:r>
            <w:r>
              <w:rPr>
                <w:rFonts w:hint="eastAsia" w:eastAsia="宋体"/>
                <w:sz w:val="16"/>
                <w:szCs w:val="16"/>
                <w:lang w:val="en-US" w:eastAsia="zh-CN"/>
              </w:rPr>
              <w:t>3168</w:t>
            </w:r>
          </w:p>
          <w:p>
            <w:pPr>
              <w:pStyle w:val="105"/>
              <w:rPr>
                <w:rFonts w:hint="default" w:eastAsia="宋体"/>
                <w:sz w:val="16"/>
                <w:szCs w:val="16"/>
                <w:lang w:val="en-US" w:eastAsia="zh-CN"/>
              </w:rPr>
            </w:pPr>
            <w:r>
              <w:rPr>
                <w:rFonts w:hint="eastAsia" w:eastAsia="宋体"/>
                <w:sz w:val="16"/>
                <w:szCs w:val="16"/>
                <w:lang w:val="en-US" w:eastAsia="zh-CN"/>
              </w:rPr>
              <w:t>10.</w:t>
            </w:r>
            <w:r>
              <w:rPr>
                <w:rFonts w:hint="eastAsia"/>
                <w:sz w:val="16"/>
                <w:szCs w:val="16"/>
              </w:rPr>
              <w:t>S5-24</w:t>
            </w:r>
            <w:r>
              <w:rPr>
                <w:rFonts w:hint="eastAsia" w:eastAsia="宋体"/>
                <w:sz w:val="16"/>
                <w:szCs w:val="16"/>
                <w:lang w:val="en-US" w:eastAsia="zh-CN"/>
              </w:rPr>
              <w:t>3175</w:t>
            </w:r>
          </w:p>
          <w:p>
            <w:pPr>
              <w:pStyle w:val="105"/>
              <w:rPr>
                <w:rFonts w:hint="eastAsia" w:eastAsia="宋体"/>
                <w:sz w:val="16"/>
                <w:szCs w:val="16"/>
                <w:lang w:val="en-US" w:eastAsia="zh-CN"/>
              </w:rPr>
            </w:pPr>
          </w:p>
          <w:p>
            <w:pPr>
              <w:pStyle w:val="105"/>
              <w:rPr>
                <w:rFonts w:hint="default" w:eastAsia="宋体"/>
                <w:sz w:val="16"/>
                <w:szCs w:val="16"/>
                <w:lang w:val="en-US" w:eastAsia="zh-CN"/>
              </w:rPr>
            </w:pPr>
          </w:p>
          <w:p>
            <w:pPr>
              <w:pStyle w:val="105"/>
              <w:rPr>
                <w:rFonts w:hint="eastAsia" w:eastAsia="宋体"/>
                <w:sz w:val="16"/>
                <w:szCs w:val="16"/>
                <w:lang w:val="en-US" w:eastAsia="zh-CN"/>
              </w:rPr>
            </w:pPr>
          </w:p>
          <w:p>
            <w:pPr>
              <w:pStyle w:val="105"/>
              <w:rPr>
                <w:rFonts w:hint="default" w:eastAsia="宋体"/>
                <w:sz w:val="16"/>
                <w:szCs w:val="16"/>
                <w:lang w:val="en-US" w:eastAsia="zh-CN"/>
              </w:rPr>
            </w:pPr>
          </w:p>
          <w:p>
            <w:pPr>
              <w:pStyle w:val="105"/>
              <w:rPr>
                <w:rFonts w:hint="default" w:eastAsia="宋体"/>
                <w:sz w:val="16"/>
                <w:szCs w:val="16"/>
                <w:lang w:val="en-US" w:eastAsia="zh-CN"/>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Example applications of NDTs</w:t>
            </w:r>
          </w:p>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NDT Requirements &amp; solutions</w:t>
            </w:r>
          </w:p>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NDT support to network automation</w:t>
            </w:r>
          </w:p>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pCR TR 28.915 Solution for RAN energy saving policy verification</w:t>
            </w:r>
          </w:p>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pCR TR 28.915 New use case on ML training data generation</w:t>
            </w:r>
          </w:p>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Nested NDTs</w:t>
            </w:r>
          </w:p>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pCR Add solution of Signaling storm analysis for TR 28.915</w:t>
            </w:r>
          </w:p>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Add use case of Visualization of network topology and traffic for TR 28.915</w:t>
            </w:r>
          </w:p>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 28.915 Add UC for 5GC configuration verification</w:t>
            </w:r>
          </w:p>
          <w:p>
            <w:pPr>
              <w:pStyle w:val="103"/>
              <w:numPr>
                <w:ilvl w:val="0"/>
                <w:numId w:val="27"/>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28.915 Add background information on emulation and simulation</w:t>
            </w:r>
          </w:p>
        </w:tc>
        <w:tc>
          <w:tcPr>
            <w:tcW w:w="708" w:type="dxa"/>
            <w:shd w:val="solid" w:color="FFFFFF" w:fill="auto"/>
          </w:tcPr>
          <w:p>
            <w:pPr>
              <w:pStyle w:val="105"/>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3</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2024-08</w:t>
            </w:r>
          </w:p>
        </w:tc>
        <w:tc>
          <w:tcPr>
            <w:tcW w:w="800" w:type="dxa"/>
            <w:shd w:val="solid" w:color="FFFFFF" w:fill="auto"/>
            <w:vAlign w:val="top"/>
          </w:tcPr>
          <w:p>
            <w:pPr>
              <w:pStyle w:val="105"/>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6</w:t>
            </w:r>
          </w:p>
        </w:tc>
        <w:tc>
          <w:tcPr>
            <w:tcW w:w="1094"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1.</w:t>
            </w:r>
            <w:r>
              <w:rPr>
                <w:rFonts w:hint="eastAsia"/>
                <w:sz w:val="16"/>
                <w:szCs w:val="16"/>
              </w:rPr>
              <w:t>S5-24</w:t>
            </w:r>
            <w:r>
              <w:rPr>
                <w:rFonts w:hint="eastAsia" w:eastAsia="宋体"/>
                <w:sz w:val="16"/>
                <w:szCs w:val="16"/>
                <w:lang w:val="en-US" w:eastAsia="zh-CN"/>
              </w:rPr>
              <w:t>4687</w:t>
            </w:r>
          </w:p>
          <w:p>
            <w:pPr>
              <w:pStyle w:val="105"/>
              <w:rPr>
                <w:rFonts w:hint="default" w:eastAsia="宋体"/>
                <w:sz w:val="16"/>
                <w:szCs w:val="16"/>
                <w:lang w:val="en-US" w:eastAsia="zh-CN"/>
              </w:rPr>
            </w:pPr>
            <w:r>
              <w:rPr>
                <w:rFonts w:hint="eastAsia" w:eastAsia="宋体"/>
                <w:sz w:val="16"/>
                <w:szCs w:val="16"/>
                <w:lang w:val="en-US" w:eastAsia="zh-CN"/>
              </w:rPr>
              <w:t>2.</w:t>
            </w:r>
            <w:r>
              <w:rPr>
                <w:rFonts w:hint="eastAsia"/>
                <w:sz w:val="16"/>
                <w:szCs w:val="16"/>
              </w:rPr>
              <w:t>S5-24</w:t>
            </w:r>
            <w:r>
              <w:rPr>
                <w:rFonts w:hint="eastAsia" w:eastAsia="宋体"/>
                <w:sz w:val="16"/>
                <w:szCs w:val="16"/>
                <w:lang w:val="en-US" w:eastAsia="zh-CN"/>
              </w:rPr>
              <w:t>4829</w:t>
            </w:r>
          </w:p>
          <w:p>
            <w:pPr>
              <w:pStyle w:val="105"/>
              <w:rPr>
                <w:rFonts w:hint="eastAsia" w:eastAsia="宋体"/>
                <w:sz w:val="16"/>
                <w:szCs w:val="16"/>
                <w:lang w:val="en-US" w:eastAsia="zh-CN"/>
              </w:rPr>
            </w:pPr>
            <w:r>
              <w:rPr>
                <w:rFonts w:hint="eastAsia" w:eastAsia="宋体"/>
                <w:sz w:val="16"/>
                <w:szCs w:val="16"/>
                <w:lang w:val="en-US" w:eastAsia="zh-CN"/>
              </w:rPr>
              <w:t>3.</w:t>
            </w:r>
            <w:r>
              <w:rPr>
                <w:rFonts w:hint="eastAsia"/>
                <w:sz w:val="16"/>
                <w:szCs w:val="16"/>
              </w:rPr>
              <w:t>S5-24</w:t>
            </w:r>
            <w:r>
              <w:rPr>
                <w:rFonts w:hint="eastAsia" w:eastAsia="宋体"/>
                <w:sz w:val="16"/>
                <w:szCs w:val="16"/>
                <w:lang w:val="en-US" w:eastAsia="zh-CN"/>
              </w:rPr>
              <w:t>4690</w:t>
            </w:r>
          </w:p>
          <w:p>
            <w:pPr>
              <w:pStyle w:val="105"/>
              <w:rPr>
                <w:rFonts w:hint="eastAsia" w:eastAsia="宋体"/>
                <w:sz w:val="16"/>
                <w:szCs w:val="16"/>
                <w:lang w:val="en-US" w:eastAsia="zh-CN"/>
              </w:rPr>
            </w:pPr>
            <w:r>
              <w:rPr>
                <w:rFonts w:hint="eastAsia" w:eastAsia="宋体"/>
                <w:sz w:val="16"/>
                <w:szCs w:val="16"/>
                <w:lang w:val="en-US" w:eastAsia="zh-CN"/>
              </w:rPr>
              <w:t>4.</w:t>
            </w:r>
            <w:r>
              <w:rPr>
                <w:rFonts w:hint="eastAsia"/>
                <w:sz w:val="16"/>
                <w:szCs w:val="16"/>
              </w:rPr>
              <w:t>S5-24</w:t>
            </w:r>
            <w:r>
              <w:rPr>
                <w:rFonts w:hint="eastAsia" w:eastAsia="宋体"/>
                <w:sz w:val="16"/>
                <w:szCs w:val="16"/>
                <w:lang w:val="en-US" w:eastAsia="zh-CN"/>
              </w:rPr>
              <w:t>4832</w:t>
            </w:r>
          </w:p>
          <w:p>
            <w:pPr>
              <w:pStyle w:val="105"/>
              <w:rPr>
                <w:rFonts w:hint="eastAsia" w:eastAsia="宋体"/>
                <w:sz w:val="16"/>
                <w:szCs w:val="16"/>
                <w:lang w:val="en-US" w:eastAsia="zh-CN"/>
              </w:rPr>
            </w:pPr>
            <w:r>
              <w:rPr>
                <w:rFonts w:hint="eastAsia" w:eastAsia="宋体"/>
                <w:sz w:val="16"/>
                <w:szCs w:val="16"/>
                <w:lang w:val="en-US" w:eastAsia="zh-CN"/>
              </w:rPr>
              <w:t>5.</w:t>
            </w:r>
            <w:r>
              <w:rPr>
                <w:rFonts w:hint="eastAsia"/>
                <w:sz w:val="16"/>
                <w:szCs w:val="16"/>
              </w:rPr>
              <w:t>S5-24</w:t>
            </w:r>
            <w:r>
              <w:rPr>
                <w:rFonts w:hint="eastAsia" w:eastAsia="宋体"/>
                <w:sz w:val="16"/>
                <w:szCs w:val="16"/>
                <w:lang w:val="en-US" w:eastAsia="zh-CN"/>
              </w:rPr>
              <w:t>4694</w:t>
            </w:r>
          </w:p>
          <w:p>
            <w:pPr>
              <w:pStyle w:val="105"/>
              <w:rPr>
                <w:rFonts w:hint="eastAsia" w:eastAsia="宋体"/>
                <w:sz w:val="16"/>
                <w:szCs w:val="16"/>
                <w:lang w:val="en-US" w:eastAsia="zh-CN"/>
              </w:rPr>
            </w:pPr>
            <w:r>
              <w:rPr>
                <w:rFonts w:hint="eastAsia" w:eastAsia="宋体"/>
                <w:sz w:val="16"/>
                <w:szCs w:val="16"/>
                <w:lang w:val="en-US" w:eastAsia="zh-CN"/>
              </w:rPr>
              <w:t>6.</w:t>
            </w:r>
            <w:r>
              <w:rPr>
                <w:rFonts w:hint="eastAsia"/>
                <w:sz w:val="16"/>
                <w:szCs w:val="16"/>
              </w:rPr>
              <w:t>S5-24</w:t>
            </w:r>
            <w:r>
              <w:rPr>
                <w:rFonts w:hint="eastAsia" w:eastAsia="宋体"/>
                <w:sz w:val="16"/>
                <w:szCs w:val="16"/>
                <w:lang w:val="en-US" w:eastAsia="zh-CN"/>
              </w:rPr>
              <w:t>4834</w:t>
            </w:r>
          </w:p>
          <w:p>
            <w:pPr>
              <w:pStyle w:val="105"/>
              <w:rPr>
                <w:rFonts w:hint="eastAsia" w:eastAsia="宋体"/>
                <w:sz w:val="16"/>
                <w:szCs w:val="16"/>
                <w:lang w:val="en-US" w:eastAsia="zh-CN"/>
              </w:rPr>
            </w:pPr>
            <w:r>
              <w:rPr>
                <w:rFonts w:hint="eastAsia" w:eastAsia="宋体"/>
                <w:sz w:val="16"/>
                <w:szCs w:val="16"/>
                <w:lang w:val="en-US" w:eastAsia="zh-CN"/>
              </w:rPr>
              <w:t>7.</w:t>
            </w:r>
            <w:r>
              <w:rPr>
                <w:rFonts w:hint="eastAsia"/>
                <w:sz w:val="16"/>
                <w:szCs w:val="16"/>
              </w:rPr>
              <w:t>S5-24</w:t>
            </w:r>
            <w:r>
              <w:rPr>
                <w:rFonts w:hint="eastAsia" w:eastAsia="宋体"/>
                <w:sz w:val="16"/>
                <w:szCs w:val="16"/>
                <w:lang w:val="en-US" w:eastAsia="zh-CN"/>
              </w:rPr>
              <w:t>4831</w:t>
            </w:r>
          </w:p>
          <w:p>
            <w:pPr>
              <w:pStyle w:val="105"/>
              <w:rPr>
                <w:rFonts w:hint="eastAsia" w:eastAsia="宋体"/>
                <w:sz w:val="16"/>
                <w:szCs w:val="16"/>
                <w:lang w:val="en-US" w:eastAsia="zh-CN"/>
              </w:rPr>
            </w:pPr>
            <w:r>
              <w:rPr>
                <w:rFonts w:hint="eastAsia" w:eastAsia="宋体"/>
                <w:sz w:val="16"/>
                <w:szCs w:val="16"/>
                <w:lang w:val="en-US" w:eastAsia="zh-CN"/>
              </w:rPr>
              <w:t>8.</w:t>
            </w:r>
            <w:r>
              <w:rPr>
                <w:rFonts w:hint="eastAsia"/>
                <w:sz w:val="16"/>
                <w:szCs w:val="16"/>
              </w:rPr>
              <w:t>S5-24</w:t>
            </w:r>
            <w:r>
              <w:rPr>
                <w:rFonts w:hint="eastAsia" w:eastAsia="宋体"/>
                <w:sz w:val="16"/>
                <w:szCs w:val="16"/>
                <w:lang w:val="en-US" w:eastAsia="zh-CN"/>
              </w:rPr>
              <w:t>4833</w:t>
            </w:r>
          </w:p>
          <w:p>
            <w:pPr>
              <w:pStyle w:val="105"/>
              <w:rPr>
                <w:rFonts w:hint="eastAsia" w:eastAsia="宋体"/>
                <w:sz w:val="16"/>
                <w:szCs w:val="16"/>
                <w:lang w:val="en-US" w:eastAsia="zh-CN"/>
              </w:rPr>
            </w:pPr>
            <w:r>
              <w:rPr>
                <w:rFonts w:hint="eastAsia" w:eastAsia="宋体"/>
                <w:sz w:val="16"/>
                <w:szCs w:val="16"/>
                <w:lang w:val="en-US" w:eastAsia="zh-CN"/>
              </w:rPr>
              <w:t>9.</w:t>
            </w:r>
            <w:r>
              <w:rPr>
                <w:rFonts w:hint="eastAsia"/>
                <w:sz w:val="16"/>
                <w:szCs w:val="16"/>
              </w:rPr>
              <w:t>S5-24</w:t>
            </w:r>
            <w:r>
              <w:rPr>
                <w:rFonts w:hint="eastAsia" w:eastAsia="宋体"/>
                <w:sz w:val="16"/>
                <w:szCs w:val="16"/>
                <w:lang w:val="en-US" w:eastAsia="zh-CN"/>
              </w:rPr>
              <w:t>4688</w:t>
            </w:r>
          </w:p>
          <w:p>
            <w:pPr>
              <w:pStyle w:val="105"/>
              <w:rPr>
                <w:rFonts w:hint="eastAsia" w:eastAsia="宋体"/>
                <w:sz w:val="16"/>
                <w:szCs w:val="16"/>
                <w:lang w:val="en-US" w:eastAsia="zh-CN"/>
              </w:rPr>
            </w:pPr>
            <w:r>
              <w:rPr>
                <w:rFonts w:hint="eastAsia" w:eastAsia="宋体"/>
                <w:sz w:val="16"/>
                <w:szCs w:val="16"/>
                <w:lang w:val="en-US" w:eastAsia="zh-CN"/>
              </w:rPr>
              <w:t>10.</w:t>
            </w:r>
            <w:r>
              <w:rPr>
                <w:rFonts w:hint="eastAsia"/>
                <w:sz w:val="16"/>
                <w:szCs w:val="16"/>
              </w:rPr>
              <w:t>S5-24</w:t>
            </w:r>
            <w:r>
              <w:rPr>
                <w:rFonts w:hint="eastAsia" w:eastAsia="宋体"/>
                <w:sz w:val="16"/>
                <w:szCs w:val="16"/>
                <w:lang w:val="en-US" w:eastAsia="zh-CN"/>
              </w:rPr>
              <w:t>4695</w:t>
            </w:r>
          </w:p>
          <w:p>
            <w:pPr>
              <w:pStyle w:val="105"/>
              <w:rPr>
                <w:rFonts w:hint="default" w:eastAsia="宋体"/>
                <w:sz w:val="16"/>
                <w:szCs w:val="16"/>
                <w:lang w:val="en-US" w:eastAsia="zh-CN"/>
              </w:rPr>
            </w:pPr>
            <w:r>
              <w:rPr>
                <w:rFonts w:hint="eastAsia" w:eastAsia="宋体"/>
                <w:sz w:val="16"/>
                <w:szCs w:val="16"/>
                <w:lang w:val="en-US" w:eastAsia="zh-CN"/>
              </w:rPr>
              <w:t>11.</w:t>
            </w:r>
            <w:r>
              <w:rPr>
                <w:rFonts w:hint="eastAsia"/>
                <w:sz w:val="16"/>
                <w:szCs w:val="16"/>
              </w:rPr>
              <w:t>S5-24</w:t>
            </w:r>
            <w:r>
              <w:rPr>
                <w:rFonts w:hint="eastAsia" w:eastAsia="宋体"/>
                <w:sz w:val="16"/>
                <w:szCs w:val="16"/>
                <w:lang w:val="en-US" w:eastAsia="zh-CN"/>
              </w:rPr>
              <w:t>4830</w:t>
            </w:r>
          </w:p>
          <w:p>
            <w:pPr>
              <w:pStyle w:val="105"/>
              <w:rPr>
                <w:rFonts w:hint="eastAsia" w:eastAsia="宋体"/>
                <w:sz w:val="16"/>
                <w:szCs w:val="16"/>
                <w:lang w:val="en-US" w:eastAsia="zh-CN"/>
              </w:rPr>
            </w:pPr>
            <w:r>
              <w:rPr>
                <w:rFonts w:hint="eastAsia" w:eastAsia="宋体"/>
                <w:sz w:val="16"/>
                <w:szCs w:val="16"/>
                <w:lang w:val="en-US" w:eastAsia="zh-CN"/>
              </w:rPr>
              <w:t>12.</w:t>
            </w:r>
            <w:r>
              <w:rPr>
                <w:rFonts w:hint="eastAsia"/>
                <w:sz w:val="16"/>
                <w:szCs w:val="16"/>
              </w:rPr>
              <w:t>S5-24</w:t>
            </w:r>
            <w:r>
              <w:rPr>
                <w:rFonts w:hint="eastAsia" w:eastAsia="宋体"/>
                <w:sz w:val="16"/>
                <w:szCs w:val="16"/>
                <w:lang w:val="en-US" w:eastAsia="zh-CN"/>
              </w:rPr>
              <w:t>4836</w:t>
            </w:r>
          </w:p>
          <w:p>
            <w:pPr>
              <w:pStyle w:val="105"/>
              <w:rPr>
                <w:rFonts w:hint="eastAsia" w:eastAsia="宋体"/>
                <w:sz w:val="16"/>
                <w:szCs w:val="16"/>
                <w:lang w:val="en-US" w:eastAsia="zh-CN"/>
              </w:rPr>
            </w:pPr>
            <w:r>
              <w:rPr>
                <w:rFonts w:hint="eastAsia" w:eastAsia="宋体"/>
                <w:sz w:val="16"/>
                <w:szCs w:val="16"/>
                <w:lang w:val="en-US" w:eastAsia="zh-CN"/>
              </w:rPr>
              <w:t>13.</w:t>
            </w:r>
            <w:r>
              <w:rPr>
                <w:rFonts w:hint="eastAsia"/>
                <w:sz w:val="16"/>
                <w:szCs w:val="16"/>
              </w:rPr>
              <w:t>S5-24</w:t>
            </w:r>
            <w:r>
              <w:rPr>
                <w:rFonts w:hint="eastAsia" w:eastAsia="宋体"/>
                <w:sz w:val="16"/>
                <w:szCs w:val="16"/>
                <w:lang w:val="en-US" w:eastAsia="zh-CN"/>
              </w:rPr>
              <w:t>4691</w:t>
            </w:r>
          </w:p>
          <w:p>
            <w:pPr>
              <w:pStyle w:val="105"/>
              <w:rPr>
                <w:rFonts w:hint="default" w:eastAsia="宋体"/>
                <w:sz w:val="16"/>
                <w:szCs w:val="16"/>
                <w:lang w:val="en-US" w:eastAsia="zh-CN"/>
              </w:rPr>
            </w:pPr>
            <w:r>
              <w:rPr>
                <w:rFonts w:hint="eastAsia" w:eastAsia="宋体"/>
                <w:sz w:val="16"/>
                <w:szCs w:val="16"/>
                <w:lang w:val="en-US" w:eastAsia="zh-CN"/>
              </w:rPr>
              <w:t>14.</w:t>
            </w:r>
            <w:r>
              <w:rPr>
                <w:rFonts w:hint="eastAsia"/>
                <w:sz w:val="16"/>
                <w:szCs w:val="16"/>
              </w:rPr>
              <w:t>S5-24</w:t>
            </w:r>
            <w:r>
              <w:rPr>
                <w:rFonts w:hint="eastAsia" w:eastAsia="宋体"/>
                <w:sz w:val="16"/>
                <w:szCs w:val="16"/>
                <w:lang w:val="en-US" w:eastAsia="zh-CN"/>
              </w:rPr>
              <w:t>4689</w:t>
            </w:r>
          </w:p>
          <w:p>
            <w:pPr>
              <w:pStyle w:val="105"/>
              <w:rPr>
                <w:rFonts w:hint="default" w:eastAsia="宋体"/>
                <w:sz w:val="16"/>
                <w:szCs w:val="16"/>
                <w:lang w:val="en-US" w:eastAsia="zh-CN"/>
              </w:rPr>
            </w:pPr>
            <w:r>
              <w:rPr>
                <w:rFonts w:hint="eastAsia" w:eastAsia="宋体"/>
                <w:sz w:val="16"/>
                <w:szCs w:val="16"/>
                <w:lang w:val="en-US" w:eastAsia="zh-CN"/>
              </w:rPr>
              <w:t>15.</w:t>
            </w:r>
            <w:r>
              <w:rPr>
                <w:rFonts w:hint="eastAsia"/>
                <w:sz w:val="16"/>
                <w:szCs w:val="16"/>
              </w:rPr>
              <w:t>S5-24</w:t>
            </w:r>
            <w:r>
              <w:rPr>
                <w:rFonts w:hint="eastAsia" w:eastAsia="宋体"/>
                <w:sz w:val="16"/>
                <w:szCs w:val="16"/>
                <w:lang w:val="en-US" w:eastAsia="zh-CN"/>
              </w:rPr>
              <w:t>4838</w:t>
            </w:r>
          </w:p>
          <w:p>
            <w:pPr>
              <w:pStyle w:val="105"/>
              <w:rPr>
                <w:rFonts w:hint="eastAsia" w:eastAsia="宋体"/>
                <w:sz w:val="16"/>
                <w:szCs w:val="16"/>
                <w:lang w:val="en-US" w:eastAsia="zh-CN"/>
              </w:rPr>
            </w:pPr>
            <w:r>
              <w:rPr>
                <w:rFonts w:hint="eastAsia" w:eastAsia="宋体"/>
                <w:sz w:val="16"/>
                <w:szCs w:val="16"/>
                <w:lang w:val="en-US" w:eastAsia="zh-CN"/>
              </w:rPr>
              <w:t>16.</w:t>
            </w:r>
            <w:r>
              <w:rPr>
                <w:rFonts w:hint="eastAsia"/>
                <w:sz w:val="16"/>
                <w:szCs w:val="16"/>
              </w:rPr>
              <w:t>S5-24</w:t>
            </w:r>
            <w:r>
              <w:rPr>
                <w:rFonts w:hint="eastAsia" w:eastAsia="宋体"/>
                <w:sz w:val="16"/>
                <w:szCs w:val="16"/>
                <w:lang w:val="en-US" w:eastAsia="zh-CN"/>
              </w:rPr>
              <w:t>4837</w:t>
            </w:r>
          </w:p>
          <w:p>
            <w:pPr>
              <w:pStyle w:val="105"/>
              <w:rPr>
                <w:rFonts w:hint="default" w:eastAsia="宋体"/>
                <w:sz w:val="16"/>
                <w:szCs w:val="16"/>
                <w:lang w:val="en-US" w:eastAsia="zh-CN"/>
              </w:rPr>
            </w:pPr>
            <w:r>
              <w:rPr>
                <w:rFonts w:hint="eastAsia" w:eastAsia="宋体"/>
                <w:sz w:val="16"/>
                <w:szCs w:val="16"/>
                <w:lang w:val="en-US" w:eastAsia="zh-CN"/>
              </w:rPr>
              <w:t>17.</w:t>
            </w:r>
            <w:r>
              <w:rPr>
                <w:rFonts w:hint="eastAsia"/>
                <w:sz w:val="16"/>
                <w:szCs w:val="16"/>
              </w:rPr>
              <w:t>S5-24</w:t>
            </w:r>
            <w:r>
              <w:rPr>
                <w:rFonts w:hint="eastAsia" w:eastAsia="宋体"/>
                <w:sz w:val="16"/>
                <w:szCs w:val="16"/>
                <w:lang w:val="en-US" w:eastAsia="zh-CN"/>
              </w:rPr>
              <w:t>4693</w:t>
            </w:r>
          </w:p>
          <w:p>
            <w:pPr>
              <w:pStyle w:val="105"/>
              <w:rPr>
                <w:rFonts w:hint="default" w:eastAsia="宋体"/>
                <w:sz w:val="16"/>
                <w:szCs w:val="16"/>
                <w:lang w:val="en-US" w:eastAsia="zh-CN"/>
              </w:rPr>
            </w:pPr>
          </w:p>
          <w:p>
            <w:pPr>
              <w:pStyle w:val="105"/>
              <w:rPr>
                <w:rFonts w:hint="default" w:eastAsia="宋体"/>
                <w:sz w:val="16"/>
                <w:szCs w:val="16"/>
                <w:lang w:val="en-US" w:eastAsia="zh-CN"/>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TR 28.915 Add a general NDT framework</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Rel-19 pCR TR28.915 Conclusions on automation use cases</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eastAsia="宋体" w:cs="Arial"/>
                <w:color w:val="000000"/>
                <w:sz w:val="16"/>
                <w:szCs w:val="16"/>
                <w:lang w:val="en-US" w:eastAsia="zh-CN"/>
              </w:rPr>
              <w:t>Rel-19 pCR TR28.915 extend NDT support to network automation</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Update the solution of signaling storm analysis for TR 28.915</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Add solution of Using NDT to generate ML training data for TR 28.915</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Add solution of configuration verification for TR 28.915</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Add the pCR TR 28.915 Add conclusions</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TR 28.915 adding a new solution for signaling storm</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TR 28.915 update emulation and simulation</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TR 28.915 Solution for using NDT to generate ML training data</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TR 28.915 Evaluation of potential solutions for UC1</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TR 28.915 Update RAN ES policy verification</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TR 28.915 Update network automation functions</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TR 28.915 Update potential uses of NDT</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ascii="Arial" w:hAnsi="Arial" w:eastAsia="宋体" w:cs="Arial"/>
                <w:i w:val="0"/>
                <w:iCs w:val="0"/>
                <w:caps w:val="0"/>
                <w:color w:val="000000"/>
                <w:spacing w:val="0"/>
                <w:sz w:val="16"/>
                <w:szCs w:val="16"/>
                <w:shd w:val="clear"/>
                <w:lang w:val="en-US" w:eastAsia="zh-CN"/>
              </w:rPr>
              <w:t>pCR TR 28.915 Add use case for measuring customer satisfaction with the network services</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eastAsia="宋体" w:cs="Arial"/>
                <w:color w:val="000000"/>
                <w:sz w:val="16"/>
                <w:szCs w:val="16"/>
                <w:lang w:val="en-US" w:eastAsia="zh-CN"/>
              </w:rPr>
              <w:t>Rel-19 pCR 28.915 Predictive Data for NDT</w:t>
            </w:r>
          </w:p>
          <w:p>
            <w:pPr>
              <w:pStyle w:val="103"/>
              <w:numPr>
                <w:ilvl w:val="0"/>
                <w:numId w:val="28"/>
              </w:numPr>
              <w:rPr>
                <w:rFonts w:hint="default" w:ascii="Arial" w:hAnsi="Arial" w:eastAsia="宋体" w:cs="Arial"/>
                <w:i w:val="0"/>
                <w:iCs w:val="0"/>
                <w:caps w:val="0"/>
                <w:color w:val="000000"/>
                <w:spacing w:val="0"/>
                <w:sz w:val="16"/>
                <w:szCs w:val="16"/>
                <w:shd w:val="clear"/>
                <w:lang w:val="en-US" w:eastAsia="zh-CN"/>
              </w:rPr>
            </w:pPr>
            <w:r>
              <w:rPr>
                <w:rFonts w:hint="default" w:eastAsia="宋体" w:cs="Arial"/>
                <w:color w:val="000000"/>
                <w:sz w:val="16"/>
                <w:szCs w:val="16"/>
                <w:lang w:val="en-US" w:eastAsia="zh-CN"/>
              </w:rPr>
              <w:tab/>
            </w:r>
            <w:r>
              <w:rPr>
                <w:rFonts w:hint="default" w:eastAsia="宋体" w:cs="Arial"/>
                <w:color w:val="000000"/>
                <w:sz w:val="16"/>
                <w:szCs w:val="16"/>
                <w:lang w:val="en-US" w:eastAsia="zh-CN"/>
              </w:rPr>
              <w:t>Rel-19 pCR 28.915 Network issue inducement</w:t>
            </w:r>
          </w:p>
        </w:tc>
        <w:tc>
          <w:tcPr>
            <w:tcW w:w="708" w:type="dxa"/>
            <w:shd w:val="solid" w:color="FFFFFF" w:fill="auto"/>
          </w:tcPr>
          <w:p>
            <w:pPr>
              <w:pStyle w:val="105"/>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4</w:t>
            </w:r>
            <w:r>
              <w:rPr>
                <w:sz w:val="16"/>
                <w:szCs w:val="16"/>
                <w:lang w:eastAsia="zh-CN"/>
              </w:rPr>
              <w:t>.0</w:t>
            </w:r>
          </w:p>
        </w:tc>
      </w:tr>
    </w:tbl>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awei" w:date="2024-08-05T17:34:00Z" w:initials="">
    <w:p w14:paraId="54DC422D">
      <w:pPr>
        <w:pStyle w:val="35"/>
      </w:pPr>
      <w:r>
        <w:rPr>
          <w:lang w:eastAsia="zh-CN"/>
        </w:rPr>
        <w:t>T</w:t>
      </w:r>
      <w:r>
        <w:rPr>
          <w:rFonts w:hint="eastAsia"/>
          <w:lang w:eastAsia="zh-CN"/>
        </w:rPr>
        <w:t>he</w:t>
      </w:r>
      <w:r>
        <w:t xml:space="preserve"> diagram should be updated, replace applications to functions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DC422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V0.4.0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4BC6A"/>
    <w:multiLevelType w:val="singleLevel"/>
    <w:tmpl w:val="B764BC6A"/>
    <w:lvl w:ilvl="0" w:tentative="0">
      <w:start w:val="1"/>
      <w:numFmt w:val="decimal"/>
      <w:suff w:val="space"/>
      <w:lvlText w:val="%1."/>
      <w:lvlJc w:val="left"/>
    </w:lvl>
  </w:abstractNum>
  <w:abstractNum w:abstractNumId="1">
    <w:nsid w:val="D61AB1E6"/>
    <w:multiLevelType w:val="singleLevel"/>
    <w:tmpl w:val="D61AB1E6"/>
    <w:lvl w:ilvl="0" w:tentative="0">
      <w:start w:val="1"/>
      <w:numFmt w:val="decimal"/>
      <w:lvlText w:val="%1."/>
      <w:lvlJc w:val="left"/>
      <w:pPr>
        <w:ind w:left="425" w:hanging="425"/>
      </w:pPr>
      <w:rPr>
        <w:rFonts w:hint="default"/>
      </w:rPr>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2">
    <w:nsid w:val="047963FE"/>
    <w:multiLevelType w:val="singleLevel"/>
    <w:tmpl w:val="047963FE"/>
    <w:lvl w:ilvl="0" w:tentative="0">
      <w:start w:val="1"/>
      <w:numFmt w:val="decimal"/>
      <w:suff w:val="space"/>
      <w:lvlText w:val="%1."/>
      <w:lvlJc w:val="left"/>
    </w:lvl>
  </w:abstractNum>
  <w:abstractNum w:abstractNumId="13">
    <w:nsid w:val="10E317EA"/>
    <w:multiLevelType w:val="multilevel"/>
    <w:tmpl w:val="10E317EA"/>
    <w:lvl w:ilvl="0" w:tentative="0">
      <w:start w:val="5"/>
      <w:numFmt w:val="bullet"/>
      <w:lvlText w:val=""/>
      <w:lvlJc w:val="left"/>
      <w:pPr>
        <w:ind w:left="720" w:hanging="360"/>
      </w:pPr>
      <w:rPr>
        <w:rFonts w:hint="default" w:ascii="Wingdings" w:hAnsi="Wingdings"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86A46DD"/>
    <w:multiLevelType w:val="multilevel"/>
    <w:tmpl w:val="186A46D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1C4037A"/>
    <w:multiLevelType w:val="multilevel"/>
    <w:tmpl w:val="21C403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4B55B71"/>
    <w:multiLevelType w:val="multilevel"/>
    <w:tmpl w:val="24B55B71"/>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5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627A17D"/>
    <w:multiLevelType w:val="singleLevel"/>
    <w:tmpl w:val="2627A17D"/>
    <w:lvl w:ilvl="0" w:tentative="0">
      <w:start w:val="1"/>
      <w:numFmt w:val="decimal"/>
      <w:lvlText w:val="%1."/>
      <w:lvlJc w:val="left"/>
      <w:pPr>
        <w:ind w:left="425" w:hanging="425"/>
      </w:pPr>
      <w:rPr>
        <w:rFonts w:hint="default"/>
      </w:rPr>
    </w:lvl>
  </w:abstractNum>
  <w:abstractNum w:abstractNumId="19">
    <w:nsid w:val="28EE7C91"/>
    <w:multiLevelType w:val="multilevel"/>
    <w:tmpl w:val="28EE7C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EF50E14"/>
    <w:multiLevelType w:val="singleLevel"/>
    <w:tmpl w:val="2EF50E14"/>
    <w:lvl w:ilvl="0" w:tentative="0">
      <w:start w:val="1"/>
      <w:numFmt w:val="decimal"/>
      <w:lvlText w:val="%1)"/>
      <w:lvlJc w:val="left"/>
    </w:lvl>
  </w:abstractNum>
  <w:abstractNum w:abstractNumId="21">
    <w:nsid w:val="36551864"/>
    <w:multiLevelType w:val="multilevel"/>
    <w:tmpl w:val="365518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3D59D69E"/>
    <w:multiLevelType w:val="singleLevel"/>
    <w:tmpl w:val="3D59D69E"/>
    <w:lvl w:ilvl="0" w:tentative="0">
      <w:start w:val="1"/>
      <w:numFmt w:val="decimal"/>
      <w:lvlText w:val="%1."/>
      <w:lvlJc w:val="left"/>
      <w:pPr>
        <w:ind w:left="425" w:hanging="425"/>
      </w:pPr>
      <w:rPr>
        <w:rFonts w:hint="default"/>
      </w:rPr>
    </w:lvl>
  </w:abstractNum>
  <w:abstractNum w:abstractNumId="23">
    <w:nsid w:val="45AD68A8"/>
    <w:multiLevelType w:val="singleLevel"/>
    <w:tmpl w:val="45AD68A8"/>
    <w:lvl w:ilvl="0" w:tentative="0">
      <w:start w:val="1"/>
      <w:numFmt w:val="decimal"/>
      <w:lvlText w:val="%1."/>
      <w:lvlJc w:val="left"/>
      <w:pPr>
        <w:tabs>
          <w:tab w:val="left" w:pos="312"/>
        </w:tabs>
      </w:pPr>
    </w:lvl>
  </w:abstractNum>
  <w:abstractNum w:abstractNumId="24">
    <w:nsid w:val="53EE2856"/>
    <w:multiLevelType w:val="multilevel"/>
    <w:tmpl w:val="53EE2856"/>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25">
    <w:nsid w:val="5B267AC7"/>
    <w:multiLevelType w:val="multilevel"/>
    <w:tmpl w:val="5B267AC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6">
    <w:nsid w:val="6B6A9682"/>
    <w:multiLevelType w:val="singleLevel"/>
    <w:tmpl w:val="6B6A9682"/>
    <w:lvl w:ilvl="0" w:tentative="0">
      <w:start w:val="1"/>
      <w:numFmt w:val="decimal"/>
      <w:suff w:val="space"/>
      <w:lvlText w:val="%1)"/>
      <w:lvlJc w:val="left"/>
    </w:lvl>
  </w:abstractNum>
  <w:abstractNum w:abstractNumId="27">
    <w:nsid w:val="790349BA"/>
    <w:multiLevelType w:val="multilevel"/>
    <w:tmpl w:val="790349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3"/>
  </w:num>
  <w:num w:numId="14">
    <w:abstractNumId w:val="20"/>
  </w:num>
  <w:num w:numId="15">
    <w:abstractNumId w:val="18"/>
  </w:num>
  <w:num w:numId="16">
    <w:abstractNumId w:val="19"/>
  </w:num>
  <w:num w:numId="17">
    <w:abstractNumId w:val="17"/>
  </w:num>
  <w:num w:numId="18">
    <w:abstractNumId w:val="15"/>
  </w:num>
  <w:num w:numId="19">
    <w:abstractNumId w:val="12"/>
  </w:num>
  <w:num w:numId="20">
    <w:abstractNumId w:val="16"/>
  </w:num>
  <w:num w:numId="21">
    <w:abstractNumId w:val="24"/>
  </w:num>
  <w:num w:numId="22">
    <w:abstractNumId w:val="21"/>
  </w:num>
  <w:num w:numId="23">
    <w:abstractNumId w:val="14"/>
  </w:num>
  <w:num w:numId="24">
    <w:abstractNumId w:val="22"/>
  </w:num>
  <w:num w:numId="25">
    <w:abstractNumId w:val="1"/>
  </w:num>
  <w:num w:numId="26">
    <w:abstractNumId w:val="26"/>
  </w:num>
  <w:num w:numId="27">
    <w:abstractNumId w:val="23"/>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435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CCD"/>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423F"/>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19D7E34"/>
    <w:rsid w:val="02017B58"/>
    <w:rsid w:val="02880014"/>
    <w:rsid w:val="030D5D70"/>
    <w:rsid w:val="032B6341"/>
    <w:rsid w:val="03610A19"/>
    <w:rsid w:val="036A38A7"/>
    <w:rsid w:val="036A712A"/>
    <w:rsid w:val="03AC7B94"/>
    <w:rsid w:val="042B2AD7"/>
    <w:rsid w:val="048B7202"/>
    <w:rsid w:val="04991D9B"/>
    <w:rsid w:val="049B529E"/>
    <w:rsid w:val="04C75D62"/>
    <w:rsid w:val="04F81DB4"/>
    <w:rsid w:val="050723CE"/>
    <w:rsid w:val="05133C63"/>
    <w:rsid w:val="05750484"/>
    <w:rsid w:val="059576B4"/>
    <w:rsid w:val="05FA4E5A"/>
    <w:rsid w:val="065A6178"/>
    <w:rsid w:val="079216F8"/>
    <w:rsid w:val="079429FD"/>
    <w:rsid w:val="083060FE"/>
    <w:rsid w:val="087A19F6"/>
    <w:rsid w:val="08870D0B"/>
    <w:rsid w:val="08C21DEA"/>
    <w:rsid w:val="09C24C54"/>
    <w:rsid w:val="0B3A1D63"/>
    <w:rsid w:val="0B6F3FD2"/>
    <w:rsid w:val="0B8B007F"/>
    <w:rsid w:val="0C036A44"/>
    <w:rsid w:val="0C8C56A3"/>
    <w:rsid w:val="0D9229D2"/>
    <w:rsid w:val="0DC469E2"/>
    <w:rsid w:val="0E4B437F"/>
    <w:rsid w:val="0EDC3C6E"/>
    <w:rsid w:val="0FBB32DC"/>
    <w:rsid w:val="109E78EF"/>
    <w:rsid w:val="109F7FAC"/>
    <w:rsid w:val="10B434F4"/>
    <w:rsid w:val="10C2608D"/>
    <w:rsid w:val="11E703EE"/>
    <w:rsid w:val="11EF57FA"/>
    <w:rsid w:val="127D6363"/>
    <w:rsid w:val="12FB4CE5"/>
    <w:rsid w:val="13856B95"/>
    <w:rsid w:val="13AE6EB1"/>
    <w:rsid w:val="13F81C75"/>
    <w:rsid w:val="1555358D"/>
    <w:rsid w:val="15961DF8"/>
    <w:rsid w:val="15EB3A81"/>
    <w:rsid w:val="16041350"/>
    <w:rsid w:val="16435794"/>
    <w:rsid w:val="164C60A4"/>
    <w:rsid w:val="167F37F2"/>
    <w:rsid w:val="16AF045C"/>
    <w:rsid w:val="16D966E6"/>
    <w:rsid w:val="16EB272A"/>
    <w:rsid w:val="16F7653D"/>
    <w:rsid w:val="171731EE"/>
    <w:rsid w:val="172A3039"/>
    <w:rsid w:val="174962E7"/>
    <w:rsid w:val="176F4F02"/>
    <w:rsid w:val="178725A8"/>
    <w:rsid w:val="188E1AD6"/>
    <w:rsid w:val="18B61401"/>
    <w:rsid w:val="1A7044B3"/>
    <w:rsid w:val="1A7B7BED"/>
    <w:rsid w:val="1AB4145B"/>
    <w:rsid w:val="1AEC2509"/>
    <w:rsid w:val="1B184A03"/>
    <w:rsid w:val="1B8C6F40"/>
    <w:rsid w:val="1C7B0DC7"/>
    <w:rsid w:val="1CC57F42"/>
    <w:rsid w:val="1D0C6137"/>
    <w:rsid w:val="1D0E5DB7"/>
    <w:rsid w:val="1D1C0950"/>
    <w:rsid w:val="1D1D63D2"/>
    <w:rsid w:val="1D561A2F"/>
    <w:rsid w:val="1E1B62F5"/>
    <w:rsid w:val="1E4538B6"/>
    <w:rsid w:val="1F695F97"/>
    <w:rsid w:val="1F6C499D"/>
    <w:rsid w:val="1FA52578"/>
    <w:rsid w:val="1FBD7C1F"/>
    <w:rsid w:val="1FFC4735"/>
    <w:rsid w:val="208479E8"/>
    <w:rsid w:val="21091E3F"/>
    <w:rsid w:val="21135FD2"/>
    <w:rsid w:val="21461CA4"/>
    <w:rsid w:val="21525AB7"/>
    <w:rsid w:val="21772473"/>
    <w:rsid w:val="21B14BD7"/>
    <w:rsid w:val="222C6A9F"/>
    <w:rsid w:val="222F7A24"/>
    <w:rsid w:val="225B3D6B"/>
    <w:rsid w:val="225C17EC"/>
    <w:rsid w:val="23AA2793"/>
    <w:rsid w:val="23B66E39"/>
    <w:rsid w:val="23E3256D"/>
    <w:rsid w:val="24DA5084"/>
    <w:rsid w:val="25330F95"/>
    <w:rsid w:val="257E1FB0"/>
    <w:rsid w:val="25E820F9"/>
    <w:rsid w:val="262C6FAF"/>
    <w:rsid w:val="26D16930"/>
    <w:rsid w:val="26E34F4C"/>
    <w:rsid w:val="273A38E9"/>
    <w:rsid w:val="27715FC1"/>
    <w:rsid w:val="277F38E8"/>
    <w:rsid w:val="29051C5B"/>
    <w:rsid w:val="294B23CF"/>
    <w:rsid w:val="29560760"/>
    <w:rsid w:val="296B4E82"/>
    <w:rsid w:val="296E0005"/>
    <w:rsid w:val="2BD43FF7"/>
    <w:rsid w:val="2C645E65"/>
    <w:rsid w:val="2C801F12"/>
    <w:rsid w:val="2D0B4074"/>
    <w:rsid w:val="2D6B1AA2"/>
    <w:rsid w:val="2E3A0EE3"/>
    <w:rsid w:val="2E452AF7"/>
    <w:rsid w:val="2E6F39C5"/>
    <w:rsid w:val="2ED87AE7"/>
    <w:rsid w:val="2EFB6DA3"/>
    <w:rsid w:val="2F053C5B"/>
    <w:rsid w:val="2F2A406E"/>
    <w:rsid w:val="2F5F6AC7"/>
    <w:rsid w:val="2F5F7B10"/>
    <w:rsid w:val="2F627A4C"/>
    <w:rsid w:val="3025300D"/>
    <w:rsid w:val="30305B1B"/>
    <w:rsid w:val="309E3BD0"/>
    <w:rsid w:val="30A25EDE"/>
    <w:rsid w:val="310600FC"/>
    <w:rsid w:val="31231C2B"/>
    <w:rsid w:val="31650116"/>
    <w:rsid w:val="31777136"/>
    <w:rsid w:val="31F75486"/>
    <w:rsid w:val="328E6268"/>
    <w:rsid w:val="32CC4605"/>
    <w:rsid w:val="32D44E75"/>
    <w:rsid w:val="32FC4D34"/>
    <w:rsid w:val="331A1776"/>
    <w:rsid w:val="343659B5"/>
    <w:rsid w:val="34902BCC"/>
    <w:rsid w:val="352630BF"/>
    <w:rsid w:val="35515208"/>
    <w:rsid w:val="36896B06"/>
    <w:rsid w:val="36D76ED3"/>
    <w:rsid w:val="36E73E76"/>
    <w:rsid w:val="370008C5"/>
    <w:rsid w:val="37034750"/>
    <w:rsid w:val="376C2F79"/>
    <w:rsid w:val="37851925"/>
    <w:rsid w:val="37EA7BBD"/>
    <w:rsid w:val="383B014F"/>
    <w:rsid w:val="38762532"/>
    <w:rsid w:val="391A453F"/>
    <w:rsid w:val="393B3575"/>
    <w:rsid w:val="39592B25"/>
    <w:rsid w:val="39635633"/>
    <w:rsid w:val="3A301503"/>
    <w:rsid w:val="3A7E4E86"/>
    <w:rsid w:val="3AF17F5C"/>
    <w:rsid w:val="3AF37043"/>
    <w:rsid w:val="3B5350D8"/>
    <w:rsid w:val="3B5D4EDB"/>
    <w:rsid w:val="3B915C47"/>
    <w:rsid w:val="3BA5022A"/>
    <w:rsid w:val="3BC80320"/>
    <w:rsid w:val="3BE76F99"/>
    <w:rsid w:val="3C094ADF"/>
    <w:rsid w:val="3C4E492B"/>
    <w:rsid w:val="3CA80C93"/>
    <w:rsid w:val="3CD613E9"/>
    <w:rsid w:val="3D6A0D51"/>
    <w:rsid w:val="3E2F3F92"/>
    <w:rsid w:val="3E33621B"/>
    <w:rsid w:val="3E6A08F3"/>
    <w:rsid w:val="3E7E5396"/>
    <w:rsid w:val="3EFB495F"/>
    <w:rsid w:val="3F7755AE"/>
    <w:rsid w:val="3F8A67CD"/>
    <w:rsid w:val="3FB52E94"/>
    <w:rsid w:val="404104F9"/>
    <w:rsid w:val="408F05F9"/>
    <w:rsid w:val="40D01062"/>
    <w:rsid w:val="41970E2B"/>
    <w:rsid w:val="420071D6"/>
    <w:rsid w:val="42092064"/>
    <w:rsid w:val="428A38B6"/>
    <w:rsid w:val="42ED5B59"/>
    <w:rsid w:val="42F17DE3"/>
    <w:rsid w:val="43041002"/>
    <w:rsid w:val="430B0CC4"/>
    <w:rsid w:val="432D21C6"/>
    <w:rsid w:val="435D4F14"/>
    <w:rsid w:val="43BA1A2A"/>
    <w:rsid w:val="43ED56F3"/>
    <w:rsid w:val="4410023A"/>
    <w:rsid w:val="4414531D"/>
    <w:rsid w:val="446A1BCE"/>
    <w:rsid w:val="448A4681"/>
    <w:rsid w:val="45DE130F"/>
    <w:rsid w:val="46240B9F"/>
    <w:rsid w:val="46492C2C"/>
    <w:rsid w:val="468B50CB"/>
    <w:rsid w:val="476C3F39"/>
    <w:rsid w:val="47993F84"/>
    <w:rsid w:val="47AC51A3"/>
    <w:rsid w:val="47B303B1"/>
    <w:rsid w:val="48091707"/>
    <w:rsid w:val="4842699B"/>
    <w:rsid w:val="4889710F"/>
    <w:rsid w:val="4934502A"/>
    <w:rsid w:val="4A022292"/>
    <w:rsid w:val="4A23362D"/>
    <w:rsid w:val="4A4A1C5D"/>
    <w:rsid w:val="4A9948F1"/>
    <w:rsid w:val="4AC92EC2"/>
    <w:rsid w:val="4AE536EB"/>
    <w:rsid w:val="4AE91F06"/>
    <w:rsid w:val="4B7919E0"/>
    <w:rsid w:val="4C5C5856"/>
    <w:rsid w:val="4CE15AB0"/>
    <w:rsid w:val="4CF3124D"/>
    <w:rsid w:val="4D012C1C"/>
    <w:rsid w:val="4D352FBB"/>
    <w:rsid w:val="4D544769"/>
    <w:rsid w:val="4D655D09"/>
    <w:rsid w:val="4DCD4433"/>
    <w:rsid w:val="4F005AAA"/>
    <w:rsid w:val="4F427818"/>
    <w:rsid w:val="4FAF111C"/>
    <w:rsid w:val="4FB92CDA"/>
    <w:rsid w:val="4FBD16E0"/>
    <w:rsid w:val="4FC0309D"/>
    <w:rsid w:val="4FC205AE"/>
    <w:rsid w:val="50244588"/>
    <w:rsid w:val="50321190"/>
    <w:rsid w:val="509A584B"/>
    <w:rsid w:val="50E720C7"/>
    <w:rsid w:val="50F1625A"/>
    <w:rsid w:val="51281978"/>
    <w:rsid w:val="51DF5EE2"/>
    <w:rsid w:val="51ED2C7A"/>
    <w:rsid w:val="52BF2FD2"/>
    <w:rsid w:val="532716FD"/>
    <w:rsid w:val="534B2BB6"/>
    <w:rsid w:val="53676C63"/>
    <w:rsid w:val="53B74464"/>
    <w:rsid w:val="540E06F6"/>
    <w:rsid w:val="54234E18"/>
    <w:rsid w:val="54296D21"/>
    <w:rsid w:val="542F4CB8"/>
    <w:rsid w:val="543D59C1"/>
    <w:rsid w:val="54587870"/>
    <w:rsid w:val="547E1CAE"/>
    <w:rsid w:val="54AC14F8"/>
    <w:rsid w:val="54DD1C0F"/>
    <w:rsid w:val="54E9135D"/>
    <w:rsid w:val="54FE5A7F"/>
    <w:rsid w:val="553D0DE7"/>
    <w:rsid w:val="556F7038"/>
    <w:rsid w:val="55A64F94"/>
    <w:rsid w:val="56091A5C"/>
    <w:rsid w:val="56E26F1A"/>
    <w:rsid w:val="570F0CE3"/>
    <w:rsid w:val="57237983"/>
    <w:rsid w:val="574C52C4"/>
    <w:rsid w:val="578F759D"/>
    <w:rsid w:val="580759F7"/>
    <w:rsid w:val="591B7ABE"/>
    <w:rsid w:val="59AF19B3"/>
    <w:rsid w:val="5A317606"/>
    <w:rsid w:val="5B4D6AD9"/>
    <w:rsid w:val="5B705D94"/>
    <w:rsid w:val="5BC53DAB"/>
    <w:rsid w:val="5CE53377"/>
    <w:rsid w:val="5D3E7289"/>
    <w:rsid w:val="5DA930B5"/>
    <w:rsid w:val="5DBB20D6"/>
    <w:rsid w:val="5DC13FDF"/>
    <w:rsid w:val="5E2D1110"/>
    <w:rsid w:val="5E413634"/>
    <w:rsid w:val="5E77028A"/>
    <w:rsid w:val="5EA57AD5"/>
    <w:rsid w:val="5F502D96"/>
    <w:rsid w:val="5FAF7F87"/>
    <w:rsid w:val="5FB6453B"/>
    <w:rsid w:val="60736DCB"/>
    <w:rsid w:val="60CA19D8"/>
    <w:rsid w:val="60E53A3F"/>
    <w:rsid w:val="60FD6B17"/>
    <w:rsid w:val="611E4CE6"/>
    <w:rsid w:val="612D58F9"/>
    <w:rsid w:val="61333986"/>
    <w:rsid w:val="61385890"/>
    <w:rsid w:val="613D6494"/>
    <w:rsid w:val="61B606DC"/>
    <w:rsid w:val="627B0D36"/>
    <w:rsid w:val="62D76235"/>
    <w:rsid w:val="62DF3642"/>
    <w:rsid w:val="62E04946"/>
    <w:rsid w:val="633B3D5B"/>
    <w:rsid w:val="636A1027"/>
    <w:rsid w:val="648E5907"/>
    <w:rsid w:val="654D1A64"/>
    <w:rsid w:val="65A2765D"/>
    <w:rsid w:val="660718F0"/>
    <w:rsid w:val="66E34379"/>
    <w:rsid w:val="6775534A"/>
    <w:rsid w:val="678F3CF5"/>
    <w:rsid w:val="679348FA"/>
    <w:rsid w:val="687B043D"/>
    <w:rsid w:val="68D77510"/>
    <w:rsid w:val="691702F9"/>
    <w:rsid w:val="698A2836"/>
    <w:rsid w:val="6A6E2AA9"/>
    <w:rsid w:val="6C7034F3"/>
    <w:rsid w:val="6CA32A49"/>
    <w:rsid w:val="6CF6198E"/>
    <w:rsid w:val="6E023C8A"/>
    <w:rsid w:val="6EC33D48"/>
    <w:rsid w:val="6ED36561"/>
    <w:rsid w:val="6F786CEE"/>
    <w:rsid w:val="6FC04EE4"/>
    <w:rsid w:val="704566EC"/>
    <w:rsid w:val="70B82EFE"/>
    <w:rsid w:val="70E02DBE"/>
    <w:rsid w:val="70F2655B"/>
    <w:rsid w:val="70FF5871"/>
    <w:rsid w:val="71DC74B1"/>
    <w:rsid w:val="73DD4830"/>
    <w:rsid w:val="73FA42D5"/>
    <w:rsid w:val="74003C5F"/>
    <w:rsid w:val="747E452E"/>
    <w:rsid w:val="74AF4CFD"/>
    <w:rsid w:val="752C594B"/>
    <w:rsid w:val="75306550"/>
    <w:rsid w:val="75581C92"/>
    <w:rsid w:val="75771D4E"/>
    <w:rsid w:val="75BC19B7"/>
    <w:rsid w:val="76A6553E"/>
    <w:rsid w:val="77B030EB"/>
    <w:rsid w:val="77D24925"/>
    <w:rsid w:val="78590081"/>
    <w:rsid w:val="786E0F20"/>
    <w:rsid w:val="78D16A46"/>
    <w:rsid w:val="79350CE9"/>
    <w:rsid w:val="79EF399B"/>
    <w:rsid w:val="79FC742D"/>
    <w:rsid w:val="7B4C5E5D"/>
    <w:rsid w:val="7C047802"/>
    <w:rsid w:val="7C4B37FA"/>
    <w:rsid w:val="7CBA096A"/>
    <w:rsid w:val="7D622FC2"/>
    <w:rsid w:val="7D716595"/>
    <w:rsid w:val="7DD53301"/>
    <w:rsid w:val="7E83691D"/>
    <w:rsid w:val="7EC9380E"/>
    <w:rsid w:val="7F2C1334"/>
    <w:rsid w:val="7F2E4837"/>
    <w:rsid w:val="7F2F22B8"/>
    <w:rsid w:val="7F42061A"/>
    <w:rsid w:val="7F8C134D"/>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6"/>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5"/>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7"/>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8"/>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3"/>
    <w:qFormat/>
    <w:uiPriority w:val="0"/>
    <w:rPr>
      <w:lang w:eastAsia="en-US"/>
    </w:rPr>
  </w:style>
  <w:style w:type="character" w:customStyle="1" w:styleId="163">
    <w:name w:val="Subtitle Char"/>
    <w:link w:val="67"/>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 w:type="character" w:customStyle="1" w:styleId="167">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8">
    <w:name w:val="_Style 4"/>
    <w:qFormat/>
    <w:uiPriority w:val="19"/>
    <w:rPr>
      <w:i/>
      <w:iCs/>
      <w:color w:val="404040"/>
    </w:rPr>
  </w:style>
  <w:style w:type="character" w:customStyle="1" w:styleId="169">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cf01"/>
    <w:qFormat/>
    <w:uiPriority w:val="0"/>
    <w:rPr>
      <w:rFonts w:hint="default" w:ascii="Segoe UI" w:hAnsi="Segoe UI" w:cs="Segoe UI"/>
      <w:sz w:val="18"/>
      <w:szCs w:val="18"/>
    </w:rPr>
  </w:style>
  <w:style w:type="character" w:customStyle="1" w:styleId="171">
    <w:name w:val="Subtle Emphasis1"/>
    <w:basedOn w:val="91"/>
    <w:qFormat/>
    <w:uiPriority w:val="19"/>
    <w:rPr>
      <w:i/>
      <w:iCs/>
      <w:color w:val="404040"/>
    </w:rPr>
  </w:style>
  <w:style w:type="character" w:customStyle="1" w:styleId="172">
    <w:name w:val="不明显强调2"/>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73">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3.png"/><Relationship Id="rId22" Type="http://schemas.openxmlformats.org/officeDocument/2006/relationships/oleObject" Target="embeddings/oleObject2.bin"/><Relationship Id="rId21" Type="http://schemas.openxmlformats.org/officeDocument/2006/relationships/image" Target="media/image12.e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15</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yushuang-cmcc</cp:lastModifiedBy>
  <cp:lastPrinted>2019-02-25T14:05:00Z</cp:lastPrinted>
  <dcterms:modified xsi:type="dcterms:W3CDTF">2024-08-26T09:32:20Z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E0D87A6DD1054BA6BB54846FE2804D66</vt:lpwstr>
  </property>
</Properties>
</file>